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7B5A24E2"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2E3903">
        <w:rPr>
          <w:rFonts w:ascii="GHEA Grapalat" w:hAnsi="GHEA Grapalat"/>
          <w:i w:val="0"/>
          <w:sz w:val="24"/>
          <w:szCs w:val="24"/>
        </w:rPr>
        <w:t>"</w:t>
      </w:r>
      <w:r w:rsidR="00AF0C4B">
        <w:rPr>
          <w:rFonts w:ascii="GHEA Grapalat" w:hAnsi="GHEA Grapalat"/>
          <w:i w:val="0"/>
          <w:sz w:val="24"/>
          <w:szCs w:val="24"/>
          <w:lang w:val="hy-AM"/>
        </w:rPr>
        <w:t>07</w:t>
      </w:r>
      <w:r w:rsidRPr="002E3903">
        <w:rPr>
          <w:rFonts w:ascii="GHEA Grapalat" w:hAnsi="GHEA Grapalat"/>
          <w:i w:val="0"/>
          <w:sz w:val="24"/>
          <w:szCs w:val="24"/>
        </w:rPr>
        <w:t>" "</w:t>
      </w:r>
      <w:r w:rsidR="00D05EC4" w:rsidRPr="002E3903">
        <w:rPr>
          <w:rFonts w:ascii="GHEA Grapalat" w:hAnsi="GHEA Grapalat"/>
          <w:i w:val="0"/>
          <w:sz w:val="24"/>
          <w:szCs w:val="24"/>
          <w:lang w:val="hy-AM"/>
        </w:rPr>
        <w:t>0</w:t>
      </w:r>
      <w:r w:rsidR="00AF0194">
        <w:rPr>
          <w:rFonts w:ascii="GHEA Grapalat" w:hAnsi="GHEA Grapalat"/>
          <w:i w:val="0"/>
          <w:sz w:val="24"/>
          <w:szCs w:val="24"/>
          <w:lang w:val="hy-AM"/>
        </w:rPr>
        <w:t>7</w:t>
      </w:r>
      <w:r w:rsidRPr="002E3903">
        <w:rPr>
          <w:rFonts w:ascii="GHEA Grapalat" w:hAnsi="GHEA Grapalat"/>
          <w:i w:val="0"/>
          <w:sz w:val="24"/>
          <w:szCs w:val="24"/>
        </w:rPr>
        <w:t>" 202</w:t>
      </w:r>
      <w:r w:rsidR="00D05EC4" w:rsidRPr="002E3903">
        <w:rPr>
          <w:rFonts w:ascii="GHEA Grapalat" w:hAnsi="GHEA Grapalat"/>
          <w:i w:val="0"/>
          <w:sz w:val="24"/>
          <w:szCs w:val="24"/>
          <w:lang w:val="hy-AM"/>
        </w:rPr>
        <w:t>6</w:t>
      </w:r>
      <w:r w:rsidRPr="002E3903">
        <w:rPr>
          <w:rFonts w:ascii="GHEA Grapalat" w:hAnsi="GHEA Grapalat"/>
          <w:i w:val="0"/>
          <w:sz w:val="24"/>
          <w:szCs w:val="24"/>
        </w:rPr>
        <w:t xml:space="preserve"> </w:t>
      </w:r>
      <w:r w:rsidRPr="00623208">
        <w:rPr>
          <w:rFonts w:ascii="GHEA Grapalat" w:hAnsi="GHEA Grapalat"/>
          <w:i w:val="0"/>
          <w:sz w:val="24"/>
          <w:szCs w:val="24"/>
        </w:rPr>
        <w:t xml:space="preserve">года "2" </w:t>
      </w:r>
    </w:p>
    <w:p w14:paraId="26924A65" w14:textId="6AC79F0A"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AF0194">
        <w:rPr>
          <w:rFonts w:ascii="GHEA Grapalat" w:hAnsi="GHEA Grapalat"/>
          <w:i w:val="0"/>
          <w:sz w:val="24"/>
          <w:szCs w:val="24"/>
        </w:rPr>
        <w:t>26/174</w:t>
      </w:r>
    </w:p>
    <w:p w14:paraId="78974FEF" w14:textId="77777777" w:rsidR="00A937E5" w:rsidRPr="00342543" w:rsidRDefault="00A937E5" w:rsidP="00A937E5">
      <w:pPr>
        <w:pStyle w:val="BodyTextIndent"/>
        <w:widowControl w:val="0"/>
        <w:spacing w:after="160" w:line="240" w:lineRule="auto"/>
        <w:ind w:firstLine="0"/>
        <w:jc w:val="center"/>
        <w:rPr>
          <w:rFonts w:ascii="GHEA Grapalat" w:hAnsi="GHEA Grapalat"/>
          <w:iCs/>
          <w:sz w:val="24"/>
          <w:szCs w:val="24"/>
          <w:lang w:val="hy-AM"/>
        </w:rPr>
      </w:pPr>
      <w:r w:rsidRPr="00342543">
        <w:rPr>
          <w:rFonts w:ascii="GHEA Grapalat" w:hAnsi="GHEA Grapalat"/>
          <w:b/>
          <w:bCs/>
          <w:iCs/>
          <w:sz w:val="22"/>
          <w:szCs w:val="22"/>
          <w:lang w:val="hy-AM"/>
        </w:rPr>
        <w:t>Процедура закупки организована на основании пункта 2 части 6 статьи 15 Закона</w:t>
      </w:r>
    </w:p>
    <w:p w14:paraId="7A29E474" w14:textId="77777777" w:rsidR="00A937E5" w:rsidRPr="00A937E5" w:rsidRDefault="00A937E5"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AF0C4B">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35B6ECBC" w:rsidR="000B63C5" w:rsidRPr="00AF0194" w:rsidRDefault="000B63C5" w:rsidP="00AF0194">
      <w:pPr>
        <w:rPr>
          <w:rFonts w:ascii="GHEA Grapalat" w:hAnsi="GHEA Grapalat"/>
          <w:b/>
          <w:bCs/>
          <w:spacing w:val="6"/>
        </w:rPr>
      </w:pPr>
      <w:r w:rsidRPr="00623208">
        <w:rPr>
          <w:rFonts w:ascii="GHEA Grapalat" w:hAnsi="GHEA Grapalat"/>
        </w:rPr>
        <w:t>Участнику, отобранному по итогам настоящей процедуры, в</w:t>
      </w:r>
      <w:r w:rsidRPr="00623208">
        <w:rPr>
          <w:rFonts w:ascii="Courier New" w:hAnsi="Courier New" w:cs="Courier New"/>
          <w:lang w:val="en-US"/>
        </w:rPr>
        <w:t> </w:t>
      </w:r>
      <w:r w:rsidRPr="00623208">
        <w:rPr>
          <w:rFonts w:ascii="GHEA Grapalat" w:hAnsi="GHEA Grapalat"/>
          <w:spacing w:val="6"/>
        </w:rPr>
        <w:t>установленном</w:t>
      </w:r>
      <w:r w:rsidRPr="00623208">
        <w:rPr>
          <w:rFonts w:ascii="Courier New" w:hAnsi="Courier New" w:cs="Courier New"/>
          <w:spacing w:val="6"/>
          <w:lang w:val="en-US"/>
        </w:rPr>
        <w:t> </w:t>
      </w:r>
      <w:r w:rsidRPr="00623208">
        <w:rPr>
          <w:rFonts w:ascii="GHEA Grapalat" w:hAnsi="GHEA Grapalat"/>
          <w:spacing w:val="6"/>
        </w:rPr>
        <w:t xml:space="preserve">порядке будет предложено заключить договор на поставку </w:t>
      </w:r>
      <w:r w:rsidR="00AF0194" w:rsidRPr="00AF0194">
        <w:rPr>
          <w:rFonts w:ascii="GHEA Grapalat" w:hAnsi="GHEA Grapalat"/>
          <w:b/>
          <w:bCs/>
          <w:spacing w:val="6"/>
        </w:rPr>
        <w:t>Строительство лестниц и тротуаров от улицы Л. Закаряна, 70 до улицы О. Дуряна, 91 в административном районе Норк-Мараш</w:t>
      </w:r>
      <w:r w:rsidR="00A937E5" w:rsidRPr="00A937E5">
        <w:rPr>
          <w:rFonts w:ascii="GHEA Grapalat" w:hAnsi="GHEA Grapalat"/>
          <w:b/>
          <w:bCs/>
          <w:spacing w:val="6"/>
        </w:rPr>
        <w:t>, город Ереван</w:t>
      </w:r>
      <w:r w:rsidR="00F55E3D" w:rsidRPr="00F55E3D">
        <w:rPr>
          <w:rFonts w:ascii="GHEA Grapalat" w:hAnsi="GHEA Grapalat"/>
          <w:b/>
          <w:bCs/>
          <w:spacing w:val="6"/>
        </w:rPr>
        <w:t xml:space="preserve">. </w:t>
      </w:r>
      <w:r w:rsidRPr="00623208">
        <w:rPr>
          <w:rFonts w:ascii="GHEA Grapalat" w:hAnsi="GHEA Grapalat"/>
        </w:rPr>
        <w:t>(далее — договор).</w:t>
      </w:r>
    </w:p>
    <w:p w14:paraId="552EBCB7" w14:textId="77777777" w:rsidR="000B63C5" w:rsidRPr="00623208" w:rsidRDefault="000B63C5" w:rsidP="00AF0C4B">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199CD80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AF0194">
        <w:rPr>
          <w:rFonts w:ascii="GHEA Grapalat" w:hAnsi="GHEA Grapalat"/>
          <w:b/>
          <w:sz w:val="22"/>
          <w:szCs w:val="22"/>
          <w:lang w:val="hy-AM"/>
        </w:rPr>
        <w:t>16.07.2026</w:t>
      </w:r>
      <w:r w:rsidR="00A937E5" w:rsidRPr="00A937E5">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Кроме армянского языка заявки могут быть поданы также на английском или русском языке.</w:t>
      </w:r>
    </w:p>
    <w:p w14:paraId="61AF4CA7" w14:textId="085AF2CE"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AF0C4B">
        <w:rPr>
          <w:rFonts w:ascii="GHEA Grapalat" w:hAnsi="GHEA Grapalat"/>
          <w:b/>
          <w:bCs/>
          <w:iCs/>
          <w:sz w:val="24"/>
          <w:szCs w:val="24"/>
          <w:lang w:val="hy-AM"/>
        </w:rPr>
        <w:t>00</w:t>
      </w:r>
      <w:r w:rsidR="0022447C">
        <w:rPr>
          <w:rFonts w:ascii="GHEA Grapalat" w:hAnsi="GHEA Grapalat"/>
          <w:b/>
          <w:sz w:val="22"/>
          <w:szCs w:val="22"/>
          <w:lang w:val="hy-AM"/>
        </w:rPr>
        <w:t xml:space="preserve"> часов </w:t>
      </w:r>
      <w:r w:rsidR="00AF0194">
        <w:rPr>
          <w:rFonts w:ascii="GHEA Grapalat" w:hAnsi="GHEA Grapalat"/>
          <w:b/>
          <w:sz w:val="22"/>
          <w:szCs w:val="22"/>
          <w:lang w:val="hy-AM"/>
        </w:rPr>
        <w:t>16.07.2026</w:t>
      </w:r>
      <w:r w:rsidR="00A937E5" w:rsidRPr="00A937E5">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0D4DAE5B"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AF0194">
        <w:rPr>
          <w:rFonts w:ascii="GHEA Grapalat" w:hAnsi="GHEA Grapalat"/>
          <w:i/>
        </w:rPr>
        <w:t>26/174</w:t>
      </w:r>
      <w:r w:rsidRPr="00623208">
        <w:rPr>
          <w:rFonts w:ascii="GHEA Grapalat" w:hAnsi="GHEA Grapalat" w:cs="Times Armenian"/>
          <w:i/>
        </w:rPr>
        <w:br/>
      </w:r>
      <w:r w:rsidRPr="00623208">
        <w:rPr>
          <w:rFonts w:ascii="GHEA Grapalat" w:hAnsi="GHEA Grapalat"/>
          <w:i/>
        </w:rPr>
        <w:t xml:space="preserve">№ 3 от </w:t>
      </w:r>
      <w:r w:rsidR="00AF0C4B">
        <w:rPr>
          <w:rFonts w:ascii="GHEA Grapalat" w:hAnsi="GHEA Grapalat"/>
          <w:i/>
          <w:lang w:val="hy-AM"/>
        </w:rPr>
        <w:t>07</w:t>
      </w:r>
      <w:r w:rsidR="00A52DED" w:rsidRPr="002E3903">
        <w:rPr>
          <w:rFonts w:ascii="GHEA Grapalat" w:hAnsi="GHEA Grapalat"/>
          <w:i/>
          <w:lang w:val="hy-AM"/>
        </w:rPr>
        <w:t>.</w:t>
      </w:r>
      <w:r w:rsidR="00D05EC4" w:rsidRPr="002E3903">
        <w:rPr>
          <w:rFonts w:ascii="GHEA Grapalat" w:hAnsi="GHEA Grapalat"/>
          <w:i/>
          <w:lang w:val="hy-AM"/>
        </w:rPr>
        <w:t>0</w:t>
      </w:r>
      <w:r w:rsidR="00AF0194">
        <w:rPr>
          <w:rFonts w:ascii="GHEA Grapalat" w:hAnsi="GHEA Grapalat"/>
          <w:i/>
          <w:lang w:val="hy-AM"/>
        </w:rPr>
        <w:t>7</w:t>
      </w:r>
      <w:r w:rsidRPr="002E3903">
        <w:rPr>
          <w:rFonts w:ascii="GHEA Grapalat" w:hAnsi="GHEA Grapalat"/>
          <w:i/>
          <w:lang w:val="hy-AM"/>
        </w:rPr>
        <w:t>.202</w:t>
      </w:r>
      <w:r w:rsidR="00D05EC4" w:rsidRPr="002E3903">
        <w:rPr>
          <w:rFonts w:ascii="GHEA Grapalat" w:hAnsi="GHEA Grapalat"/>
          <w:i/>
          <w:lang w:val="hy-AM"/>
        </w:rPr>
        <w:t>6</w:t>
      </w:r>
      <w:r w:rsidRPr="002E3903">
        <w:rPr>
          <w:rFonts w:ascii="GHEA Grapalat" w:hAnsi="GHEA Grapalat"/>
          <w:i/>
          <w:lang w:val="hy-AM"/>
        </w:rPr>
        <w:t xml:space="preserve"> </w:t>
      </w:r>
      <w:r w:rsidRPr="00623208">
        <w:rPr>
          <w:rFonts w:ascii="GHEA Grapalat" w:hAnsi="GHEA Grapalat"/>
          <w:i/>
          <w:lang w:val="hy-AM"/>
        </w:rPr>
        <w:t>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74E4CEEC" w14:textId="1F62A022" w:rsidR="000B63C5" w:rsidRPr="007950DA" w:rsidRDefault="00AF0194" w:rsidP="00A937E5">
      <w:pPr>
        <w:pStyle w:val="BodyText"/>
        <w:widowControl w:val="0"/>
        <w:spacing w:after="160"/>
        <w:ind w:right="-7"/>
        <w:jc w:val="center"/>
        <w:rPr>
          <w:rFonts w:ascii="GHEA Grapalat" w:hAnsi="GHEA Grapalat"/>
          <w:b/>
        </w:rPr>
      </w:pPr>
      <w:r w:rsidRPr="00AF0194">
        <w:rPr>
          <w:rFonts w:ascii="GHEA Grapalat" w:hAnsi="GHEA Grapalat"/>
          <w:b/>
          <w:bCs/>
          <w:spacing w:val="6"/>
        </w:rPr>
        <w:t>СТРОИТЕЛЬСТВО ЛЕСТНИЦ И ТРОТУАРОВ ОТ УЛИЦЫ Л. ЗАКАРЯНА, 70 ДО УЛИЦЫ О. ДУРЯНА, 91 В АДМИНИСТРАТИВНОМ РАЙОНЕ НОРК-МАРАШ</w:t>
      </w:r>
      <w:r w:rsidRPr="00A937E5">
        <w:rPr>
          <w:rFonts w:ascii="GHEA Grapalat" w:hAnsi="GHEA Grapalat"/>
          <w:b/>
          <w:bCs/>
          <w:spacing w:val="6"/>
        </w:rPr>
        <w:t>, ГОРОД ЕРЕВАН</w:t>
      </w:r>
      <w:r w:rsidRPr="00A937E5">
        <w:rPr>
          <w:rFonts w:ascii="GHEA Grapalat" w:eastAsia="MS Mincho" w:hAnsi="GHEA Grapalat"/>
          <w:b/>
          <w:szCs w:val="18"/>
          <w:lang w:eastAsia="ja-JP"/>
        </w:rPr>
        <w:t xml:space="preserve"> </w:t>
      </w:r>
      <w:r w:rsidR="00A937E5" w:rsidRPr="00A937E5">
        <w:rPr>
          <w:rFonts w:ascii="GHEA Grapalat" w:eastAsia="MS Mincho" w:hAnsi="GHEA Grapalat"/>
          <w:b/>
          <w:szCs w:val="18"/>
          <w:lang w:eastAsia="ja-JP"/>
        </w:rPr>
        <w:t>ДЛЯ НУЖД МЭРИЯ Г.ЕРЕВАНА</w:t>
      </w: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E404C2C" w14:textId="631B3EBD" w:rsidR="00A937E5" w:rsidRPr="00A937E5" w:rsidRDefault="00AF0194" w:rsidP="00A937E5">
      <w:pPr>
        <w:widowControl w:val="0"/>
        <w:spacing w:after="160"/>
        <w:jc w:val="center"/>
        <w:rPr>
          <w:rFonts w:ascii="GHEA Grapalat" w:hAnsi="GHEA Grapalat"/>
          <w:b/>
        </w:rPr>
      </w:pPr>
      <w:r w:rsidRPr="00AF0194">
        <w:rPr>
          <w:rFonts w:ascii="GHEA Grapalat" w:hAnsi="GHEA Grapalat"/>
          <w:b/>
        </w:rPr>
        <w:t xml:space="preserve">СТРОИТЕЛЬСТВО ЛЕСТНИЦ И ТРОТУАРОВ ОТ УЛИЦЫ Л. ЗАКАРЯНА, 70 ДО УЛИЦЫ О. ДУРЯНА, 91 В АДМИНИСТРАТИВНОМ РАЙОНЕ НОРК-МАРАШ, ГОРОД ЕРЕВАН </w:t>
      </w:r>
      <w:r w:rsidR="00A937E5" w:rsidRPr="00A937E5">
        <w:rPr>
          <w:rFonts w:ascii="GHEA Grapalat" w:hAnsi="GHEA Grapalat"/>
          <w:b/>
        </w:rPr>
        <w:t xml:space="preserve">ДЛЯ НУЖД </w:t>
      </w:r>
    </w:p>
    <w:p w14:paraId="03B73670" w14:textId="77777777" w:rsidR="00A937E5" w:rsidRPr="00A937E5" w:rsidRDefault="00A937E5" w:rsidP="00A937E5">
      <w:pPr>
        <w:widowControl w:val="0"/>
        <w:spacing w:after="160"/>
        <w:jc w:val="center"/>
        <w:rPr>
          <w:rFonts w:ascii="GHEA Grapalat" w:hAnsi="GHEA Grapalat"/>
          <w:b/>
        </w:rPr>
      </w:pPr>
      <w:r w:rsidRPr="00A937E5">
        <w:rPr>
          <w:rFonts w:ascii="GHEA Grapalat" w:hAnsi="GHEA Grapalat"/>
          <w:b/>
        </w:rPr>
        <w:t>МЭРИЯ Г.ЕРЕВАНА</w:t>
      </w: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DC15BFC" w14:textId="2742BD4A" w:rsidR="005E1751" w:rsidRPr="00AF0194" w:rsidRDefault="00096865" w:rsidP="00AF0194">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190FCDFC"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AF0194">
        <w:rPr>
          <w:rFonts w:ascii="GHEA Grapalat" w:hAnsi="GHEA Grapalat"/>
          <w:b/>
          <w:bCs/>
          <w:i/>
        </w:rPr>
        <w:t>26/174</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C70C26" w:rsidRPr="001F1FE0">
          <w:rPr>
            <w:rStyle w:val="Hyperlink"/>
            <w:rFonts w:ascii="GHEA Grapalat" w:hAnsi="GHEA Grapalat"/>
            <w:b/>
            <w:lang w:val="hy-AM"/>
          </w:rPr>
          <w:t>gohar.buniatyan@yerevan.am</w:t>
        </w:r>
      </w:hyperlink>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5781F6D" w:rsidR="000B63C5" w:rsidRPr="00D05EC4" w:rsidRDefault="00845AA5" w:rsidP="00AF0C4B">
      <w:pPr>
        <w:pStyle w:val="Heading3"/>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AF0194" w:rsidRPr="00AF0194">
        <w:rPr>
          <w:rFonts w:ascii="GHEA Grapalat" w:eastAsia="MS Mincho" w:hAnsi="GHEA Grapalat"/>
          <w:b/>
          <w:szCs w:val="18"/>
          <w:lang w:eastAsia="ja-JP"/>
        </w:rPr>
        <w:t xml:space="preserve">Строительство лестниц и тротуаров от улицы Л. Закаряна, 70 до улицы О. Дуряна, 91 в административном районе Норк-Мараш, город Ереван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0E4492E3" w:rsidR="000B63C5" w:rsidRPr="00C94C3A" w:rsidRDefault="00AF0194"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lang w:val="hy-AM"/>
              </w:rPr>
              <w:t>5 705 745</w:t>
            </w:r>
          </w:p>
        </w:tc>
        <w:tc>
          <w:tcPr>
            <w:tcW w:w="6175" w:type="dxa"/>
            <w:vAlign w:val="center"/>
          </w:tcPr>
          <w:p w14:paraId="0D668137" w14:textId="11F746EB" w:rsidR="000B63C5" w:rsidRPr="00AF0C4B" w:rsidRDefault="00AF0194" w:rsidP="00AF0C4B">
            <w:pPr>
              <w:pStyle w:val="BodyTextIndent2"/>
              <w:widowControl w:val="0"/>
              <w:spacing w:line="240" w:lineRule="auto"/>
              <w:rPr>
                <w:rFonts w:ascii="GHEA Grapalat" w:hAnsi="GHEA Grapalat" w:cs="Calibri"/>
                <w:color w:val="000000"/>
              </w:rPr>
            </w:pPr>
            <w:r w:rsidRPr="00AF0194">
              <w:rPr>
                <w:rFonts w:ascii="GHEA Grapalat" w:hAnsi="GHEA Grapalat" w:cs="Calibri"/>
                <w:color w:val="000000"/>
              </w:rPr>
              <w:t>Строительство лестниц и тротуаров от улицы Л. Закаряна, 70 до улицы О. Дуряна, 91 в административном районе Норк-Мараш, город Ереван</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7954D9" w14:textId="77777777" w:rsidR="00096865" w:rsidRPr="00AF0C4B" w:rsidRDefault="00096865" w:rsidP="00AF0C4B">
      <w:pPr>
        <w:widowControl w:val="0"/>
        <w:spacing w:after="160"/>
        <w:rPr>
          <w:rFonts w:ascii="GHEA Grapalat" w:hAnsi="GHEA Grapalat" w:cs="Sylfaen"/>
          <w:i/>
          <w:lang w:val="hy-AM"/>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w:t>
      </w:r>
      <w:r w:rsidR="00791FE4" w:rsidRPr="007D4470">
        <w:rPr>
          <w:rFonts w:ascii="GHEA Grapalat" w:hAnsi="GHEA Grapalat"/>
        </w:rPr>
        <w:lastRenderedPageBreak/>
        <w:t xml:space="preserve">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AF0C4B" w:rsidRDefault="00136E15" w:rsidP="00AF0C4B">
      <w:pPr>
        <w:widowControl w:val="0"/>
        <w:spacing w:after="160"/>
        <w:rPr>
          <w:rFonts w:ascii="GHEA Grapalat" w:hAnsi="GHEA Grapalat"/>
          <w:b/>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3212AD1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AF0194">
        <w:rPr>
          <w:rFonts w:ascii="GHEA Grapalat" w:hAnsi="GHEA Grapalat"/>
          <w:b/>
          <w:bCs/>
          <w:sz w:val="24"/>
          <w:szCs w:val="24"/>
          <w:lang w:val="hy-AM"/>
        </w:rPr>
        <w:t>16.07.2026</w:t>
      </w:r>
      <w:r w:rsidR="00A937E5" w:rsidRPr="00A937E5">
        <w:rPr>
          <w:rFonts w:ascii="GHEA Grapalat" w:hAnsi="GHEA Grapalat"/>
          <w:b/>
          <w:bCs/>
          <w:sz w:val="24"/>
          <w:szCs w:val="24"/>
          <w:lang w:val="hy-AM"/>
        </w:rPr>
        <w:t xml:space="preserve"> </w:t>
      </w:r>
      <w:r w:rsidR="00B71FF8" w:rsidRPr="002E3903">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AF0C4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AF0C4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AF0C4B">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AF0C4B">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AF0C4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AF0C4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AF0C4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AF0C4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w:t>
      </w:r>
      <w:r>
        <w:rPr>
          <w:rFonts w:ascii="GHEA Grapalat" w:hAnsi="GHEA Grapalat" w:cs="Sylfaen"/>
          <w:sz w:val="24"/>
          <w:szCs w:val="24"/>
        </w:rPr>
        <w:lastRenderedPageBreak/>
        <w:t>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w:t>
      </w:r>
      <w:r w:rsidRPr="009044F1">
        <w:rPr>
          <w:rFonts w:ascii="GHEA Grapalat" w:hAnsi="GHEA Grapalat"/>
          <w:sz w:val="24"/>
          <w:szCs w:val="24"/>
        </w:rPr>
        <w:lastRenderedPageBreak/>
        <w:t>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158EAC5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AF0194">
        <w:rPr>
          <w:rFonts w:ascii="GHEA Grapalat" w:hAnsi="GHEA Grapalat"/>
          <w:b/>
          <w:bCs/>
          <w:sz w:val="24"/>
          <w:szCs w:val="24"/>
          <w:lang w:val="hy-AM"/>
        </w:rPr>
        <w:t>16.07.2026</w:t>
      </w:r>
      <w:r w:rsidR="00A937E5" w:rsidRPr="00A937E5">
        <w:rPr>
          <w:rFonts w:ascii="GHEA Grapalat" w:hAnsi="GHEA Grapalat"/>
          <w:b/>
          <w:bCs/>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w:t>
      </w:r>
      <w:r w:rsidRPr="009044F1">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 xml:space="preserve">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w:t>
      </w:r>
      <w:r w:rsidRPr="007E73FD">
        <w:rPr>
          <w:rFonts w:ascii="GHEA Grapalat" w:hAnsi="GHEA Grapalat"/>
        </w:rPr>
        <w:lastRenderedPageBreak/>
        <w:t>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w:t>
      </w:r>
      <w:r w:rsidRPr="009044F1">
        <w:rPr>
          <w:rFonts w:ascii="GHEA Grapalat" w:hAnsi="GHEA Grapalat"/>
          <w:sz w:val="24"/>
          <w:szCs w:val="24"/>
        </w:rPr>
        <w:lastRenderedPageBreak/>
        <w:t>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w:t>
      </w:r>
      <w:r w:rsidR="007E73FD" w:rsidRPr="007E73FD">
        <w:rPr>
          <w:rFonts w:ascii="GHEA Grapalat" w:hAnsi="GHEA Grapalat" w:cs="Sylfaen"/>
        </w:rPr>
        <w:lastRenderedPageBreak/>
        <w:t>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w:t>
      </w:r>
      <w:r w:rsidRPr="009044F1">
        <w:rPr>
          <w:rFonts w:ascii="GHEA Grapalat" w:hAnsi="GHEA Grapalat"/>
          <w:sz w:val="24"/>
          <w:szCs w:val="24"/>
        </w:rPr>
        <w:lastRenderedPageBreak/>
        <w:t>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57AC64" w14:textId="77777777" w:rsidR="00B73109" w:rsidRPr="002E3903" w:rsidRDefault="00B73109" w:rsidP="002E3903">
      <w:pPr>
        <w:widowControl w:val="0"/>
        <w:spacing w:after="160"/>
        <w:rPr>
          <w:rFonts w:ascii="GHEA Grapalat" w:hAnsi="GHEA Grapalat"/>
          <w:b/>
          <w:lang w:val="hy-AM"/>
        </w:rPr>
      </w:pPr>
    </w:p>
    <w:p w14:paraId="4D34CFF8" w14:textId="307FF53E" w:rsidR="00B73109" w:rsidRPr="002E3903" w:rsidRDefault="00AA0AD8" w:rsidP="002E3903">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 xml:space="preserve">части </w:t>
      </w:r>
      <w:r w:rsidRPr="009044F1">
        <w:rPr>
          <w:rFonts w:ascii="GHEA Grapalat" w:hAnsi="GHEA Grapalat"/>
        </w:rPr>
        <w:lastRenderedPageBreak/>
        <w:t>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E001CA" w14:textId="37F0169A" w:rsidR="00FA2A2E" w:rsidRPr="002E3903" w:rsidRDefault="00AA0AD8" w:rsidP="002E390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A92AE7D" w14:textId="109FEBF0" w:rsidR="00B73109" w:rsidRPr="002E3903" w:rsidRDefault="00030D40" w:rsidP="002E3903">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w:t>
      </w:r>
      <w:r w:rsidR="00123A23" w:rsidRPr="00123A23">
        <w:rPr>
          <w:rFonts w:ascii="GHEA Grapalat" w:hAnsi="GHEA Grapalat"/>
        </w:rPr>
        <w:lastRenderedPageBreak/>
        <w:t>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0076763C" w:rsidRPr="009044F1">
        <w:rPr>
          <w:rFonts w:ascii="GHEA Grapalat" w:hAnsi="GHEA Grapalat"/>
        </w:rPr>
        <w:lastRenderedPageBreak/>
        <w:t>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413712A2" w:rsidR="008C28C9" w:rsidRPr="002E3903" w:rsidRDefault="003E194D" w:rsidP="002E3903">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w:t>
      </w:r>
      <w:r w:rsidRPr="009044F1">
        <w:rPr>
          <w:rFonts w:ascii="GHEA Grapalat" w:hAnsi="GHEA Grapalat"/>
        </w:rPr>
        <w:lastRenderedPageBreak/>
        <w:t>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7D4361D0" w14:textId="77777777" w:rsidR="00AF0C4B" w:rsidRDefault="00AF0C4B" w:rsidP="00E12F7E">
      <w:pPr>
        <w:widowControl w:val="0"/>
        <w:spacing w:after="160"/>
        <w:ind w:firstLine="567"/>
        <w:jc w:val="both"/>
        <w:rPr>
          <w:rFonts w:ascii="GHEA Grapalat" w:hAnsi="GHEA Grapalat"/>
          <w:lang w:val="hy-AM"/>
        </w:rPr>
      </w:pPr>
    </w:p>
    <w:p w14:paraId="0227216B" w14:textId="77777777" w:rsidR="00AF0C4B" w:rsidRDefault="00AF0C4B" w:rsidP="00E12F7E">
      <w:pPr>
        <w:widowControl w:val="0"/>
        <w:spacing w:after="160"/>
        <w:ind w:firstLine="567"/>
        <w:jc w:val="both"/>
        <w:rPr>
          <w:rFonts w:ascii="GHEA Grapalat" w:hAnsi="GHEA Grapalat"/>
          <w:lang w:val="hy-AM"/>
        </w:rPr>
      </w:pPr>
    </w:p>
    <w:p w14:paraId="6957D639" w14:textId="77777777" w:rsidR="00AF0C4B" w:rsidRDefault="00AF0C4B" w:rsidP="00E12F7E">
      <w:pPr>
        <w:widowControl w:val="0"/>
        <w:spacing w:after="160"/>
        <w:ind w:firstLine="567"/>
        <w:jc w:val="both"/>
        <w:rPr>
          <w:rFonts w:ascii="GHEA Grapalat" w:hAnsi="GHEA Grapalat"/>
          <w:lang w:val="hy-AM"/>
        </w:rPr>
      </w:pPr>
    </w:p>
    <w:p w14:paraId="5AC7C318" w14:textId="77777777" w:rsidR="00AF0C4B" w:rsidRDefault="00AF0C4B" w:rsidP="00E12F7E">
      <w:pPr>
        <w:widowControl w:val="0"/>
        <w:spacing w:after="160"/>
        <w:ind w:firstLine="567"/>
        <w:jc w:val="both"/>
        <w:rPr>
          <w:rFonts w:ascii="GHEA Grapalat" w:hAnsi="GHEA Grapalat"/>
          <w:lang w:val="hy-AM"/>
        </w:rPr>
      </w:pPr>
    </w:p>
    <w:p w14:paraId="23071FE5" w14:textId="77777777" w:rsidR="00AF0C4B" w:rsidRDefault="00AF0C4B" w:rsidP="00E12F7E">
      <w:pPr>
        <w:widowControl w:val="0"/>
        <w:spacing w:after="160"/>
        <w:ind w:firstLine="567"/>
        <w:jc w:val="both"/>
        <w:rPr>
          <w:rFonts w:ascii="GHEA Grapalat" w:hAnsi="GHEA Grapalat"/>
          <w:lang w:val="hy-AM"/>
        </w:rPr>
      </w:pPr>
    </w:p>
    <w:p w14:paraId="5C105CFA" w14:textId="77777777" w:rsidR="00AF0C4B" w:rsidRDefault="00AF0C4B"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lang w:val="hy-AM"/>
        </w:rPr>
      </w:pPr>
    </w:p>
    <w:p w14:paraId="454FC38A" w14:textId="77777777" w:rsidR="00BF5C67" w:rsidRDefault="00BF5C67" w:rsidP="002D2947">
      <w:pPr>
        <w:widowControl w:val="0"/>
        <w:spacing w:after="160"/>
        <w:jc w:val="both"/>
        <w:rPr>
          <w:rFonts w:ascii="GHEA Grapalat" w:hAnsi="GHEA Grapalat" w:cs="Sylfaen"/>
          <w:b/>
          <w:lang w:val="hy-AM"/>
        </w:rPr>
      </w:pPr>
    </w:p>
    <w:p w14:paraId="3A57DB45" w14:textId="77777777" w:rsidR="00BF5C67" w:rsidRDefault="00BF5C67" w:rsidP="002D2947">
      <w:pPr>
        <w:widowControl w:val="0"/>
        <w:spacing w:after="160"/>
        <w:jc w:val="both"/>
        <w:rPr>
          <w:rFonts w:ascii="GHEA Grapalat" w:hAnsi="GHEA Grapalat" w:cs="Sylfaen"/>
          <w:b/>
          <w:lang w:val="hy-AM"/>
        </w:rPr>
      </w:pPr>
    </w:p>
    <w:p w14:paraId="73BF4073" w14:textId="77777777" w:rsidR="00BF5C67" w:rsidRDefault="00BF5C67" w:rsidP="002D2947">
      <w:pPr>
        <w:widowControl w:val="0"/>
        <w:spacing w:after="160"/>
        <w:jc w:val="both"/>
        <w:rPr>
          <w:rFonts w:ascii="GHEA Grapalat" w:hAnsi="GHEA Grapalat" w:cs="Sylfaen"/>
          <w:b/>
          <w:lang w:val="hy-AM"/>
        </w:rPr>
      </w:pPr>
    </w:p>
    <w:p w14:paraId="469B0F72" w14:textId="77777777" w:rsidR="00BF5C67" w:rsidRDefault="00BF5C67" w:rsidP="002D2947">
      <w:pPr>
        <w:widowControl w:val="0"/>
        <w:spacing w:after="160"/>
        <w:jc w:val="both"/>
        <w:rPr>
          <w:rFonts w:ascii="GHEA Grapalat" w:hAnsi="GHEA Grapalat" w:cs="Sylfaen"/>
          <w:b/>
          <w:lang w:val="hy-AM"/>
        </w:rPr>
      </w:pPr>
    </w:p>
    <w:p w14:paraId="020E401B" w14:textId="77777777" w:rsidR="00BF5C67" w:rsidRPr="000B63C5" w:rsidRDefault="00BF5C67" w:rsidP="002D2947">
      <w:pPr>
        <w:widowControl w:val="0"/>
        <w:spacing w:after="160"/>
        <w:jc w:val="both"/>
        <w:rPr>
          <w:rFonts w:ascii="GHEA Grapalat" w:hAnsi="GHEA Grapalat" w:cs="Sylfaen"/>
          <w:b/>
          <w:lang w:val="hy-AM"/>
        </w:rPr>
      </w:pPr>
    </w:p>
    <w:p w14:paraId="510B2D45" w14:textId="77777777" w:rsidR="00BF5C67" w:rsidRDefault="009B5628" w:rsidP="00F325A7">
      <w:pPr>
        <w:jc w:val="both"/>
        <w:rPr>
          <w:rFonts w:ascii="GHEA Grapalat" w:hAnsi="GHEA Grapalat"/>
          <w:b/>
          <w:lang w:val="hy-AM"/>
        </w:rPr>
      </w:pPr>
      <w:r>
        <w:rPr>
          <w:rFonts w:ascii="GHEA Grapalat" w:hAnsi="GHEA Grapalat"/>
          <w:b/>
        </w:rPr>
        <w:t xml:space="preserve">                                                      </w:t>
      </w:r>
    </w:p>
    <w:p w14:paraId="5717ADD5" w14:textId="77777777" w:rsidR="00BF5C67" w:rsidRDefault="00BF5C67" w:rsidP="00F325A7">
      <w:pPr>
        <w:jc w:val="both"/>
        <w:rPr>
          <w:rFonts w:ascii="GHEA Grapalat" w:hAnsi="GHEA Grapalat"/>
          <w:b/>
          <w:lang w:val="hy-AM"/>
        </w:rPr>
      </w:pPr>
    </w:p>
    <w:p w14:paraId="12C36F88" w14:textId="77777777" w:rsidR="00BF5C67" w:rsidRDefault="00BF5C67" w:rsidP="00F325A7">
      <w:pPr>
        <w:jc w:val="both"/>
        <w:rPr>
          <w:rFonts w:ascii="GHEA Grapalat" w:hAnsi="GHEA Grapalat"/>
          <w:b/>
          <w:lang w:val="hy-AM"/>
        </w:rPr>
      </w:pPr>
    </w:p>
    <w:p w14:paraId="34C3D872" w14:textId="77777777" w:rsidR="00BF5C67" w:rsidRDefault="00BF5C67" w:rsidP="00F325A7">
      <w:pPr>
        <w:jc w:val="both"/>
        <w:rPr>
          <w:rFonts w:ascii="GHEA Grapalat" w:hAnsi="GHEA Grapalat"/>
          <w:b/>
          <w:lang w:val="hy-AM"/>
        </w:rPr>
      </w:pPr>
    </w:p>
    <w:p w14:paraId="245C688F" w14:textId="5853695A" w:rsidR="00096865" w:rsidRPr="00374F4A" w:rsidRDefault="00096865" w:rsidP="00BF5C67">
      <w:pPr>
        <w:jc w:val="center"/>
        <w:rPr>
          <w:rFonts w:ascii="GHEA Grapalat" w:hAnsi="GHEA Grapalat"/>
          <w:b/>
        </w:rPr>
      </w:pPr>
      <w:r w:rsidRPr="009044F1">
        <w:rPr>
          <w:rFonts w:ascii="GHEA Grapalat" w:hAnsi="GHEA Grapalat"/>
          <w:b/>
        </w:rPr>
        <w:lastRenderedPageBreak/>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AF0C4B">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AF0C4B">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AF0C4B">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AF0C4B">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AF0C4B">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AF0C4B">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AF0C4B">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AF0C4B">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AF0C4B">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AF0C4B">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AF0C4B">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AF0C4B">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AF0C4B">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4446CDEE"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AF0194">
        <w:rPr>
          <w:rFonts w:ascii="GHEA Grapalat" w:hAnsi="GHEA Grapalat"/>
          <w:b/>
          <w:sz w:val="24"/>
          <w:szCs w:val="24"/>
        </w:rPr>
        <w:t>26/174</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0376E231"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AF0194">
        <w:rPr>
          <w:rFonts w:ascii="GHEA Grapalat" w:hAnsi="GHEA Grapalat"/>
        </w:rPr>
        <w:t>26/174</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05E829D5"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AF0194">
        <w:rPr>
          <w:rFonts w:ascii="GHEA Grapalat" w:hAnsi="GHEA Grapalat"/>
        </w:rPr>
        <w:t>26/174</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AC309E">
        <w:rPr>
          <w:rFonts w:ascii="GHEA Grapalat" w:hAnsi="GHEA Grapalat"/>
          <w:color w:val="000000" w:themeColor="text1"/>
        </w:rPr>
        <w:lastRenderedPageBreak/>
        <w:t>приглашением  представить обеспечение квалификации</w:t>
      </w:r>
      <w:r w:rsidR="00952531" w:rsidRPr="00AC309E">
        <w:rPr>
          <w:rFonts w:ascii="GHEA Grapalat" w:hAnsi="GHEA Grapalat"/>
        </w:rPr>
        <w:t>,</w:t>
      </w:r>
    </w:p>
    <w:p w14:paraId="1A774775" w14:textId="39225FB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AF0194">
        <w:rPr>
          <w:rFonts w:ascii="GHEA Grapalat" w:hAnsi="GHEA Grapalat"/>
        </w:rPr>
        <w:t>26/174</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4FCDBAF" w14:textId="77777777" w:rsidR="004F73C9" w:rsidRDefault="00B2572B" w:rsidP="00861167">
      <w:pPr>
        <w:widowControl w:val="0"/>
        <w:spacing w:after="160"/>
        <w:jc w:val="right"/>
        <w:rPr>
          <w:rFonts w:ascii="GHEA Grapalat" w:hAnsi="GHEA Grapalat"/>
          <w:lang w:val="hy-AM"/>
        </w:rPr>
      </w:pPr>
      <w:r w:rsidRPr="00374F4A">
        <w:rPr>
          <w:rFonts w:ascii="GHEA Grapalat" w:hAnsi="GHEA Grapalat"/>
        </w:rPr>
        <w:t>М. П.</w:t>
      </w:r>
    </w:p>
    <w:p w14:paraId="3CBD2EB7" w14:textId="77777777" w:rsidR="004F73C9" w:rsidRDefault="004F73C9" w:rsidP="00861167">
      <w:pPr>
        <w:widowControl w:val="0"/>
        <w:spacing w:after="160"/>
        <w:jc w:val="right"/>
        <w:rPr>
          <w:rFonts w:ascii="GHEA Grapalat" w:hAnsi="GHEA Grapalat"/>
          <w:lang w:val="hy-AM"/>
        </w:rPr>
      </w:pPr>
    </w:p>
    <w:p w14:paraId="1E47C25D" w14:textId="77777777" w:rsidR="004F73C9" w:rsidRDefault="004F73C9" w:rsidP="00861167">
      <w:pPr>
        <w:widowControl w:val="0"/>
        <w:spacing w:after="160"/>
        <w:jc w:val="right"/>
        <w:rPr>
          <w:rFonts w:ascii="GHEA Grapalat" w:hAnsi="GHEA Grapalat"/>
          <w:lang w:val="hy-AM"/>
        </w:rPr>
      </w:pPr>
    </w:p>
    <w:p w14:paraId="0EF651FF" w14:textId="40B5ECBC" w:rsidR="00B048B2" w:rsidRDefault="00A225D9" w:rsidP="00861167">
      <w:pPr>
        <w:widowControl w:val="0"/>
        <w:spacing w:after="160"/>
        <w:jc w:val="right"/>
        <w:rPr>
          <w:rFonts w:ascii="GHEA Grapalat" w:hAnsi="GHEA Grapalat"/>
          <w:b/>
        </w:rPr>
      </w:pPr>
      <w:r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06F4EB6B"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AF0194">
        <w:rPr>
          <w:rFonts w:ascii="GHEA Grapalat" w:hAnsi="GHEA Grapalat"/>
          <w:b/>
          <w:sz w:val="24"/>
          <w:szCs w:val="24"/>
        </w:rPr>
        <w:t>26/174</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FD1EE4" w14:paraId="580F0EF1" w14:textId="77777777" w:rsidTr="004F73C9">
        <w:tc>
          <w:tcPr>
            <w:tcW w:w="4338" w:type="dxa"/>
            <w:shd w:val="clear" w:color="auto" w:fill="D9E2F3"/>
            <w:vAlign w:val="center"/>
          </w:tcPr>
          <w:p w14:paraId="2273533E"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760" w:type="dxa"/>
            <w:vAlign w:val="center"/>
          </w:tcPr>
          <w:p w14:paraId="3D4D42F9" w14:textId="77777777" w:rsidR="00092E73" w:rsidRPr="00FD1EE4" w:rsidRDefault="00092E73" w:rsidP="004F73C9">
            <w:pPr>
              <w:spacing w:before="240"/>
              <w:rPr>
                <w:rFonts w:ascii="GHEA Grapalat" w:eastAsia="GHEA Grapalat" w:hAnsi="GHEA Grapalat" w:cs="GHEA Grapalat"/>
              </w:rPr>
            </w:pPr>
          </w:p>
        </w:tc>
      </w:tr>
      <w:tr w:rsidR="00092E73" w:rsidRPr="00FD1EE4" w14:paraId="3183074C" w14:textId="77777777" w:rsidTr="004F73C9">
        <w:tc>
          <w:tcPr>
            <w:tcW w:w="4338" w:type="dxa"/>
            <w:shd w:val="clear" w:color="auto" w:fill="D9E2F3"/>
            <w:vAlign w:val="center"/>
          </w:tcPr>
          <w:p w14:paraId="54BD0E23"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760" w:type="dxa"/>
            <w:vAlign w:val="center"/>
          </w:tcPr>
          <w:p w14:paraId="73D445B4" w14:textId="77777777" w:rsidR="00092E73" w:rsidRPr="00FD1EE4" w:rsidRDefault="00092E73" w:rsidP="004F73C9">
            <w:pPr>
              <w:spacing w:before="240"/>
              <w:rPr>
                <w:rFonts w:ascii="GHEA Grapalat" w:eastAsia="GHEA Grapalat" w:hAnsi="GHEA Grapalat" w:cs="GHEA Grapalat"/>
              </w:rPr>
            </w:pPr>
          </w:p>
        </w:tc>
      </w:tr>
      <w:tr w:rsidR="00092E73" w:rsidRPr="00FD1EE4" w14:paraId="6673D189" w14:textId="77777777" w:rsidTr="004F73C9">
        <w:tc>
          <w:tcPr>
            <w:tcW w:w="4338" w:type="dxa"/>
            <w:shd w:val="clear" w:color="auto" w:fill="D9E2F3"/>
            <w:vAlign w:val="center"/>
          </w:tcPr>
          <w:p w14:paraId="0ABBC0A9"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760" w:type="dxa"/>
            <w:vAlign w:val="center"/>
          </w:tcPr>
          <w:p w14:paraId="5FDAC2E6" w14:textId="77777777" w:rsidR="00092E73" w:rsidRPr="00FD1EE4" w:rsidRDefault="00092E73" w:rsidP="004F73C9">
            <w:pPr>
              <w:spacing w:before="240"/>
              <w:rPr>
                <w:rFonts w:ascii="GHEA Grapalat" w:eastAsia="GHEA Grapalat" w:hAnsi="GHEA Grapalat" w:cs="GHEA Grapalat"/>
              </w:rPr>
            </w:pPr>
          </w:p>
        </w:tc>
      </w:tr>
      <w:tr w:rsidR="00092E73" w:rsidRPr="00FD1EE4" w14:paraId="3C07CD33" w14:textId="77777777" w:rsidTr="004F73C9">
        <w:tc>
          <w:tcPr>
            <w:tcW w:w="4338" w:type="dxa"/>
            <w:shd w:val="clear" w:color="auto" w:fill="D9E2F3"/>
            <w:vAlign w:val="center"/>
          </w:tcPr>
          <w:p w14:paraId="043A68C3"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760" w:type="dxa"/>
            <w:vAlign w:val="center"/>
          </w:tcPr>
          <w:p w14:paraId="4FD1BB35" w14:textId="77777777" w:rsidR="00092E73" w:rsidRPr="00FD1EE4" w:rsidRDefault="00092E73" w:rsidP="004F73C9">
            <w:pPr>
              <w:spacing w:before="240"/>
              <w:rPr>
                <w:rFonts w:ascii="GHEA Grapalat" w:eastAsia="GHEA Grapalat" w:hAnsi="GHEA Grapalat" w:cs="GHEA Grapalat"/>
              </w:rPr>
            </w:pPr>
          </w:p>
        </w:tc>
      </w:tr>
      <w:tr w:rsidR="00092E73" w:rsidRPr="00FD1EE4" w14:paraId="568281C6" w14:textId="77777777" w:rsidTr="004F73C9">
        <w:tc>
          <w:tcPr>
            <w:tcW w:w="4338" w:type="dxa"/>
            <w:shd w:val="clear" w:color="auto" w:fill="D9E2F3"/>
            <w:vAlign w:val="center"/>
          </w:tcPr>
          <w:p w14:paraId="1257FB6A"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760" w:type="dxa"/>
            <w:vAlign w:val="center"/>
          </w:tcPr>
          <w:p w14:paraId="5454DBD6" w14:textId="77777777" w:rsidR="00092E73" w:rsidRPr="00FD1EE4" w:rsidRDefault="00092E73" w:rsidP="004F73C9">
            <w:pPr>
              <w:spacing w:before="240"/>
              <w:rPr>
                <w:rFonts w:ascii="GHEA Grapalat" w:eastAsia="GHEA Grapalat" w:hAnsi="GHEA Grapalat" w:cs="GHEA Grapalat"/>
              </w:rPr>
            </w:pPr>
          </w:p>
        </w:tc>
      </w:tr>
      <w:tr w:rsidR="00092E73" w:rsidRPr="00FD1EE4" w14:paraId="37EB1BFA" w14:textId="77777777" w:rsidTr="004F73C9">
        <w:tc>
          <w:tcPr>
            <w:tcW w:w="4338" w:type="dxa"/>
            <w:shd w:val="clear" w:color="auto" w:fill="D9E2F3"/>
            <w:vAlign w:val="center"/>
          </w:tcPr>
          <w:p w14:paraId="67B96B62"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760" w:type="dxa"/>
            <w:vAlign w:val="center"/>
          </w:tcPr>
          <w:p w14:paraId="4F59825D" w14:textId="77777777" w:rsidR="00092E73" w:rsidRPr="00FD1EE4" w:rsidRDefault="00092E73" w:rsidP="004F73C9">
            <w:pPr>
              <w:spacing w:before="240"/>
              <w:ind w:left="993" w:hanging="851"/>
              <w:rPr>
                <w:rFonts w:ascii="GHEA Grapalat" w:eastAsia="GHEA Grapalat" w:hAnsi="GHEA Grapalat" w:cs="GHEA Grapalat"/>
              </w:rPr>
            </w:pPr>
          </w:p>
        </w:tc>
      </w:tr>
      <w:tr w:rsidR="00092E73" w:rsidRPr="00FD1EE4" w14:paraId="355B1FA0" w14:textId="77777777" w:rsidTr="004F73C9">
        <w:tc>
          <w:tcPr>
            <w:tcW w:w="4338" w:type="dxa"/>
            <w:shd w:val="clear" w:color="auto" w:fill="D9E2F3"/>
            <w:vAlign w:val="center"/>
          </w:tcPr>
          <w:p w14:paraId="519D18C4" w14:textId="77777777" w:rsidR="00092E73" w:rsidRPr="00FD1EE4" w:rsidRDefault="00092E73" w:rsidP="004F73C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760" w:type="dxa"/>
            <w:vAlign w:val="center"/>
          </w:tcPr>
          <w:p w14:paraId="12CBF3F8" w14:textId="77777777" w:rsidR="00092E73" w:rsidRPr="00FD1EE4" w:rsidRDefault="00092E73" w:rsidP="004F73C9">
            <w:pPr>
              <w:spacing w:before="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FD1EE4" w14:paraId="313C618A" w14:textId="77777777" w:rsidTr="004F73C9">
        <w:tc>
          <w:tcPr>
            <w:tcW w:w="4338" w:type="dxa"/>
            <w:shd w:val="clear" w:color="auto" w:fill="D9E2F3"/>
            <w:vAlign w:val="center"/>
          </w:tcPr>
          <w:p w14:paraId="392AC0B9" w14:textId="77777777" w:rsidR="00092E73" w:rsidRPr="00FD1EE4" w:rsidRDefault="00092E73" w:rsidP="004F73C9">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760" w:type="dxa"/>
            <w:vAlign w:val="center"/>
          </w:tcPr>
          <w:p w14:paraId="38305512" w14:textId="77777777" w:rsidR="00092E73" w:rsidRPr="00FD1EE4" w:rsidRDefault="00092E73" w:rsidP="004F73C9">
            <w:pPr>
              <w:spacing w:before="240" w:after="240"/>
              <w:rPr>
                <w:rFonts w:ascii="GHEA Grapalat" w:eastAsia="GHEA Grapalat" w:hAnsi="GHEA Grapalat" w:cs="GHEA Grapalat"/>
              </w:rPr>
            </w:pPr>
          </w:p>
        </w:tc>
      </w:tr>
      <w:tr w:rsidR="00092E73" w:rsidRPr="00FD1EE4" w14:paraId="2BA8A689" w14:textId="77777777" w:rsidTr="004F73C9">
        <w:trPr>
          <w:trHeight w:val="626"/>
        </w:trPr>
        <w:tc>
          <w:tcPr>
            <w:tcW w:w="4338" w:type="dxa"/>
            <w:shd w:val="clear" w:color="auto" w:fill="D9E2F3"/>
            <w:vAlign w:val="center"/>
          </w:tcPr>
          <w:p w14:paraId="7476C857" w14:textId="77777777" w:rsidR="00092E73" w:rsidRPr="00FD1EE4" w:rsidRDefault="00092E73" w:rsidP="004F73C9">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760" w:type="dxa"/>
            <w:vAlign w:val="center"/>
          </w:tcPr>
          <w:p w14:paraId="0BF0B050" w14:textId="77777777" w:rsidR="00092E73" w:rsidRPr="00FD1EE4" w:rsidRDefault="00092E73" w:rsidP="004F73C9">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FD1EE4" w14:paraId="761A4089" w14:textId="77777777" w:rsidTr="004F73C9">
        <w:tc>
          <w:tcPr>
            <w:tcW w:w="4428" w:type="dxa"/>
            <w:shd w:val="clear" w:color="auto" w:fill="D9E2F3"/>
            <w:vAlign w:val="center"/>
          </w:tcPr>
          <w:p w14:paraId="0AB7927B" w14:textId="77777777" w:rsidR="00092E73" w:rsidRPr="00FD1EE4" w:rsidRDefault="00092E73" w:rsidP="004F73C9">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70" w:type="dxa"/>
            <w:vAlign w:val="center"/>
          </w:tcPr>
          <w:p w14:paraId="3F7B3E85" w14:textId="77777777" w:rsidR="00092E73" w:rsidRPr="00FD1EE4" w:rsidRDefault="00092E73" w:rsidP="004F73C9">
            <w:pPr>
              <w:spacing w:before="240"/>
              <w:rPr>
                <w:rFonts w:ascii="GHEA Grapalat" w:eastAsia="GHEA Grapalat" w:hAnsi="GHEA Grapalat" w:cs="GHEA Grapalat"/>
              </w:rPr>
            </w:pPr>
          </w:p>
        </w:tc>
      </w:tr>
      <w:tr w:rsidR="00092E73" w:rsidRPr="00FD1EE4" w14:paraId="29BB56EE" w14:textId="77777777" w:rsidTr="004F73C9">
        <w:tc>
          <w:tcPr>
            <w:tcW w:w="4428" w:type="dxa"/>
            <w:shd w:val="clear" w:color="auto" w:fill="D9E2F3"/>
            <w:vAlign w:val="center"/>
          </w:tcPr>
          <w:p w14:paraId="682AB5B0" w14:textId="77777777" w:rsidR="00092E73" w:rsidRPr="00FD1EE4" w:rsidRDefault="00092E73" w:rsidP="004F73C9">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670" w:type="dxa"/>
            <w:vAlign w:val="center"/>
          </w:tcPr>
          <w:p w14:paraId="49890CC2" w14:textId="77777777" w:rsidR="00092E73" w:rsidRPr="00FD1EE4" w:rsidRDefault="00092E73" w:rsidP="004F73C9">
            <w:pPr>
              <w:spacing w:before="240"/>
              <w:rPr>
                <w:rFonts w:ascii="GHEA Grapalat" w:eastAsia="GHEA Grapalat" w:hAnsi="GHEA Grapalat" w:cs="GHEA Grapalat"/>
              </w:rPr>
            </w:pPr>
          </w:p>
        </w:tc>
      </w:tr>
      <w:tr w:rsidR="00092E73" w:rsidRPr="00FD1EE4" w14:paraId="613904B8" w14:textId="77777777" w:rsidTr="004F73C9">
        <w:tc>
          <w:tcPr>
            <w:tcW w:w="4428" w:type="dxa"/>
            <w:shd w:val="clear" w:color="auto" w:fill="D9E2F3"/>
            <w:vAlign w:val="center"/>
          </w:tcPr>
          <w:p w14:paraId="1302A3E2" w14:textId="77777777" w:rsidR="00092E73" w:rsidRPr="00FD1EE4" w:rsidRDefault="00092E73" w:rsidP="004F73C9">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70" w:type="dxa"/>
            <w:vAlign w:val="center"/>
          </w:tcPr>
          <w:p w14:paraId="6755CA26" w14:textId="77777777" w:rsidR="00092E73" w:rsidRPr="00FD1EE4" w:rsidRDefault="00092E73" w:rsidP="004F73C9">
            <w:pPr>
              <w:spacing w:before="240"/>
              <w:rPr>
                <w:rFonts w:ascii="GHEA Grapalat" w:eastAsia="GHEA Grapalat" w:hAnsi="GHEA Grapalat" w:cs="GHEA Grapalat"/>
              </w:rPr>
            </w:pPr>
          </w:p>
        </w:tc>
      </w:tr>
    </w:tbl>
    <w:p w14:paraId="66CC5ABF" w14:textId="0984DF9B" w:rsidR="00092E73" w:rsidRPr="004F73C9" w:rsidRDefault="00092E73" w:rsidP="00092E73">
      <w:pPr>
        <w:rPr>
          <w:rFonts w:ascii="GHEA Grapalat" w:eastAsia="GHEA Grapalat" w:hAnsi="GHEA Grapalat" w:cs="GHEA Grapalat"/>
          <w:lang w:val="hy-AM"/>
        </w:rPr>
      </w:pP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FD1EE4" w14:paraId="734DA341" w14:textId="77777777" w:rsidTr="004F73C9">
        <w:tc>
          <w:tcPr>
            <w:tcW w:w="4428" w:type="dxa"/>
            <w:shd w:val="clear" w:color="auto" w:fill="D9E2F3"/>
            <w:vAlign w:val="center"/>
          </w:tcPr>
          <w:p w14:paraId="33C3A1F1" w14:textId="77777777" w:rsidR="00092E73" w:rsidRPr="00FD1EE4" w:rsidRDefault="00092E73" w:rsidP="004F73C9">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lastRenderedPageBreak/>
              <w:t>Н</w:t>
            </w:r>
            <w:r w:rsidRPr="004E2F96">
              <w:rPr>
                <w:rFonts w:ascii="GHEA Grapalat" w:eastAsia="GHEA Grapalat" w:hAnsi="GHEA Grapalat" w:cs="GHEA Grapalat"/>
                <w:color w:val="000000"/>
              </w:rPr>
              <w:t>аименование фондовой биржи</w:t>
            </w:r>
          </w:p>
        </w:tc>
        <w:tc>
          <w:tcPr>
            <w:tcW w:w="5670" w:type="dxa"/>
            <w:vAlign w:val="center"/>
          </w:tcPr>
          <w:p w14:paraId="73287CEE" w14:textId="77777777" w:rsidR="00092E73" w:rsidRPr="00FD1EE4" w:rsidRDefault="00092E73" w:rsidP="004F73C9">
            <w:pPr>
              <w:spacing w:before="240" w:after="240"/>
              <w:rPr>
                <w:rFonts w:ascii="GHEA Grapalat" w:eastAsia="GHEA Grapalat" w:hAnsi="GHEA Grapalat" w:cs="GHEA Grapalat"/>
              </w:rPr>
            </w:pPr>
          </w:p>
        </w:tc>
      </w:tr>
      <w:tr w:rsidR="00092E73" w:rsidRPr="00FD1EE4" w14:paraId="7D525845" w14:textId="77777777" w:rsidTr="004F73C9">
        <w:tc>
          <w:tcPr>
            <w:tcW w:w="4428" w:type="dxa"/>
            <w:shd w:val="clear" w:color="auto" w:fill="D9E2F3"/>
            <w:vAlign w:val="center"/>
          </w:tcPr>
          <w:p w14:paraId="047CEAEE" w14:textId="77777777" w:rsidR="00092E73" w:rsidRPr="00FD1EE4" w:rsidRDefault="00092E73" w:rsidP="004F73C9">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670" w:type="dxa"/>
            <w:vAlign w:val="center"/>
          </w:tcPr>
          <w:p w14:paraId="474D58BE" w14:textId="77777777" w:rsidR="00092E73" w:rsidRPr="00FD1EE4" w:rsidRDefault="00092E73" w:rsidP="004F73C9">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FD1EE4" w14:paraId="1F7F5911" w14:textId="77777777" w:rsidTr="004F73C9">
        <w:tc>
          <w:tcPr>
            <w:tcW w:w="4518" w:type="dxa"/>
            <w:shd w:val="clear" w:color="auto" w:fill="D9E2F3"/>
            <w:vAlign w:val="center"/>
          </w:tcPr>
          <w:p w14:paraId="43D587E6"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70" w:type="dxa"/>
            <w:vAlign w:val="center"/>
          </w:tcPr>
          <w:p w14:paraId="71CB4E14" w14:textId="77777777" w:rsidR="00092E73" w:rsidRPr="00FD1EE4" w:rsidRDefault="00092E73" w:rsidP="004F73C9">
            <w:pPr>
              <w:spacing w:before="240"/>
              <w:rPr>
                <w:rFonts w:ascii="GHEA Grapalat" w:eastAsia="GHEA Grapalat" w:hAnsi="GHEA Grapalat" w:cs="GHEA Grapalat"/>
              </w:rPr>
            </w:pPr>
          </w:p>
        </w:tc>
      </w:tr>
      <w:tr w:rsidR="00092E73" w:rsidRPr="00FD1EE4" w14:paraId="0CED1AB8" w14:textId="77777777" w:rsidTr="004F73C9">
        <w:tc>
          <w:tcPr>
            <w:tcW w:w="4518" w:type="dxa"/>
            <w:shd w:val="clear" w:color="auto" w:fill="D9E2F3"/>
            <w:vAlign w:val="center"/>
          </w:tcPr>
          <w:p w14:paraId="7388A82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670" w:type="dxa"/>
            <w:vAlign w:val="center"/>
          </w:tcPr>
          <w:p w14:paraId="5CA6FAB7" w14:textId="77777777" w:rsidR="00092E73" w:rsidRPr="00FD1EE4" w:rsidRDefault="00092E73" w:rsidP="004F73C9">
            <w:pPr>
              <w:spacing w:before="240"/>
              <w:rPr>
                <w:rFonts w:ascii="GHEA Grapalat" w:eastAsia="GHEA Grapalat" w:hAnsi="GHEA Grapalat" w:cs="GHEA Grapalat"/>
              </w:rPr>
            </w:pPr>
          </w:p>
        </w:tc>
      </w:tr>
      <w:tr w:rsidR="00092E73" w:rsidRPr="00FD1EE4" w14:paraId="1EEECBC4" w14:textId="77777777" w:rsidTr="004F73C9">
        <w:tc>
          <w:tcPr>
            <w:tcW w:w="4518" w:type="dxa"/>
            <w:shd w:val="clear" w:color="auto" w:fill="D9E2F3"/>
            <w:vAlign w:val="center"/>
          </w:tcPr>
          <w:p w14:paraId="7F26CF52"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70" w:type="dxa"/>
            <w:vAlign w:val="center"/>
          </w:tcPr>
          <w:p w14:paraId="0EEC6BC3" w14:textId="77777777" w:rsidR="00092E73" w:rsidRPr="00FD1EE4" w:rsidRDefault="00092E73" w:rsidP="004F73C9">
            <w:pPr>
              <w:spacing w:before="240"/>
              <w:rPr>
                <w:rFonts w:ascii="GHEA Grapalat" w:eastAsia="GHEA Grapalat" w:hAnsi="GHEA Grapalat" w:cs="GHEA Grapalat"/>
              </w:rPr>
            </w:pPr>
          </w:p>
        </w:tc>
      </w:tr>
      <w:tr w:rsidR="00092E73" w:rsidRPr="00FD1EE4" w14:paraId="733B5D65" w14:textId="77777777" w:rsidTr="004F73C9">
        <w:tc>
          <w:tcPr>
            <w:tcW w:w="4518" w:type="dxa"/>
            <w:shd w:val="clear" w:color="auto" w:fill="D9E2F3"/>
            <w:vAlign w:val="center"/>
          </w:tcPr>
          <w:p w14:paraId="4A0BF352"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70" w:type="dxa"/>
            <w:vAlign w:val="center"/>
          </w:tcPr>
          <w:p w14:paraId="478277D1" w14:textId="77777777" w:rsidR="00092E73" w:rsidRPr="00FD1EE4" w:rsidRDefault="00092E73" w:rsidP="004F73C9">
            <w:pPr>
              <w:spacing w:before="240"/>
              <w:rPr>
                <w:rFonts w:ascii="GHEA Grapalat" w:eastAsia="GHEA Grapalat" w:hAnsi="GHEA Grapalat" w:cs="GHEA Grapalat"/>
              </w:rPr>
            </w:pPr>
          </w:p>
        </w:tc>
      </w:tr>
      <w:tr w:rsidR="00092E73" w:rsidRPr="00FD1EE4" w14:paraId="45EB13F4" w14:textId="77777777" w:rsidTr="004F73C9">
        <w:tc>
          <w:tcPr>
            <w:tcW w:w="4518" w:type="dxa"/>
            <w:shd w:val="clear" w:color="auto" w:fill="D9E2F3"/>
            <w:vAlign w:val="center"/>
          </w:tcPr>
          <w:p w14:paraId="477AEF0A"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670" w:type="dxa"/>
            <w:vAlign w:val="center"/>
          </w:tcPr>
          <w:p w14:paraId="52313C81" w14:textId="77777777" w:rsidR="00092E73" w:rsidRPr="00FD1EE4" w:rsidRDefault="00092E73" w:rsidP="004F73C9">
            <w:pPr>
              <w:spacing w:before="240"/>
              <w:rPr>
                <w:rFonts w:ascii="GHEA Grapalat" w:eastAsia="GHEA Grapalat" w:hAnsi="GHEA Grapalat" w:cs="GHEA Grapalat"/>
              </w:rPr>
            </w:pPr>
          </w:p>
        </w:tc>
      </w:tr>
      <w:tr w:rsidR="00092E73" w:rsidRPr="00FD1EE4" w14:paraId="31725573" w14:textId="77777777" w:rsidTr="004F73C9">
        <w:trPr>
          <w:trHeight w:val="527"/>
        </w:trPr>
        <w:tc>
          <w:tcPr>
            <w:tcW w:w="4518" w:type="dxa"/>
            <w:shd w:val="clear" w:color="auto" w:fill="D9E2F3"/>
            <w:vAlign w:val="center"/>
          </w:tcPr>
          <w:p w14:paraId="6669517A"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5670" w:type="dxa"/>
            <w:vAlign w:val="center"/>
          </w:tcPr>
          <w:p w14:paraId="7167AD5A" w14:textId="77777777" w:rsidR="00092E73" w:rsidRPr="00FD1EE4" w:rsidRDefault="00092E73" w:rsidP="004F73C9">
            <w:pPr>
              <w:spacing w:before="240"/>
              <w:rPr>
                <w:rFonts w:ascii="GHEA Grapalat" w:eastAsia="GHEA Grapalat" w:hAnsi="GHEA Grapalat" w:cs="GHEA Grapalat"/>
              </w:rPr>
            </w:pPr>
          </w:p>
        </w:tc>
      </w:tr>
      <w:tr w:rsidR="00092E73" w:rsidRPr="00FD1EE4" w14:paraId="0F9321C5" w14:textId="77777777" w:rsidTr="004F73C9">
        <w:tc>
          <w:tcPr>
            <w:tcW w:w="4518" w:type="dxa"/>
            <w:shd w:val="clear" w:color="auto" w:fill="D9E2F3"/>
            <w:vAlign w:val="center"/>
          </w:tcPr>
          <w:p w14:paraId="0A44EB15"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70" w:type="dxa"/>
            <w:vAlign w:val="center"/>
          </w:tcPr>
          <w:p w14:paraId="10FB30FD" w14:textId="77777777" w:rsidR="00092E73" w:rsidRPr="00FD1EE4" w:rsidRDefault="00092E73" w:rsidP="004F73C9">
            <w:pPr>
              <w:spacing w:before="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FD1EE4" w14:paraId="3289E5E4" w14:textId="77777777" w:rsidTr="004F73C9">
        <w:tc>
          <w:tcPr>
            <w:tcW w:w="4518" w:type="dxa"/>
            <w:shd w:val="clear" w:color="auto" w:fill="D9E2F3"/>
            <w:vAlign w:val="center"/>
          </w:tcPr>
          <w:p w14:paraId="37D9A8DE" w14:textId="77777777" w:rsidR="00092E73" w:rsidRPr="00FD1EE4" w:rsidRDefault="00092E73" w:rsidP="004F73C9">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670" w:type="dxa"/>
            <w:vAlign w:val="center"/>
          </w:tcPr>
          <w:p w14:paraId="34300DB0" w14:textId="77777777" w:rsidR="00092E73" w:rsidRPr="00FD1EE4" w:rsidRDefault="00092E73" w:rsidP="004F73C9">
            <w:pPr>
              <w:spacing w:before="240"/>
              <w:rPr>
                <w:rFonts w:ascii="GHEA Grapalat" w:eastAsia="GHEA Grapalat" w:hAnsi="GHEA Grapalat" w:cs="GHEA Grapalat"/>
              </w:rPr>
            </w:pPr>
          </w:p>
        </w:tc>
      </w:tr>
      <w:tr w:rsidR="00092E73" w:rsidRPr="00FD1EE4" w14:paraId="53F3C091" w14:textId="77777777" w:rsidTr="004F73C9">
        <w:trPr>
          <w:trHeight w:val="761"/>
        </w:trPr>
        <w:tc>
          <w:tcPr>
            <w:tcW w:w="4518" w:type="dxa"/>
            <w:shd w:val="clear" w:color="auto" w:fill="D9E2F3"/>
            <w:vAlign w:val="center"/>
          </w:tcPr>
          <w:p w14:paraId="6F452435" w14:textId="77777777" w:rsidR="00092E73" w:rsidRPr="00FD1EE4" w:rsidRDefault="00092E73" w:rsidP="004F73C9">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670" w:type="dxa"/>
            <w:vAlign w:val="center"/>
          </w:tcPr>
          <w:p w14:paraId="4A8AF0ED" w14:textId="77777777" w:rsidR="00092E73" w:rsidRPr="00FD1EE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5B75C88D"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FD1EE4" w14:paraId="6462A353" w14:textId="77777777" w:rsidTr="004F73C9">
        <w:tc>
          <w:tcPr>
            <w:tcW w:w="4518" w:type="dxa"/>
            <w:shd w:val="clear" w:color="auto" w:fill="D9E2F3"/>
            <w:vAlign w:val="center"/>
          </w:tcPr>
          <w:p w14:paraId="05CF3943"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670" w:type="dxa"/>
            <w:vAlign w:val="center"/>
          </w:tcPr>
          <w:p w14:paraId="79D46639" w14:textId="77777777" w:rsidR="00092E73" w:rsidRPr="00FD1EE4" w:rsidRDefault="00092E73" w:rsidP="004F73C9">
            <w:pPr>
              <w:spacing w:before="240"/>
              <w:rPr>
                <w:rFonts w:ascii="GHEA Grapalat" w:eastAsia="GHEA Grapalat" w:hAnsi="GHEA Grapalat" w:cs="GHEA Grapalat"/>
              </w:rPr>
            </w:pPr>
          </w:p>
        </w:tc>
      </w:tr>
      <w:tr w:rsidR="00092E73" w:rsidRPr="00FD1EE4" w14:paraId="6E97A01D" w14:textId="77777777" w:rsidTr="004F73C9">
        <w:tc>
          <w:tcPr>
            <w:tcW w:w="4518" w:type="dxa"/>
            <w:shd w:val="clear" w:color="auto" w:fill="D9E2F3"/>
            <w:vAlign w:val="center"/>
          </w:tcPr>
          <w:p w14:paraId="3720827E" w14:textId="736307C9"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5670" w:type="dxa"/>
            <w:vAlign w:val="center"/>
          </w:tcPr>
          <w:p w14:paraId="753ADF5B" w14:textId="77777777" w:rsidR="00092E73" w:rsidRPr="00FD1EE4" w:rsidRDefault="00092E73" w:rsidP="004F73C9">
            <w:pPr>
              <w:spacing w:before="240"/>
              <w:rPr>
                <w:rFonts w:ascii="GHEA Grapalat" w:eastAsia="GHEA Grapalat" w:hAnsi="GHEA Grapalat" w:cs="GHEA Grapalat"/>
              </w:rPr>
            </w:pPr>
          </w:p>
        </w:tc>
      </w:tr>
      <w:tr w:rsidR="00092E73" w:rsidRPr="00FD1EE4" w14:paraId="06186C0C" w14:textId="77777777" w:rsidTr="004F73C9">
        <w:tc>
          <w:tcPr>
            <w:tcW w:w="4518" w:type="dxa"/>
            <w:shd w:val="clear" w:color="auto" w:fill="D9E2F3"/>
            <w:vAlign w:val="center"/>
          </w:tcPr>
          <w:p w14:paraId="49E674B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670" w:type="dxa"/>
            <w:vAlign w:val="center"/>
          </w:tcPr>
          <w:p w14:paraId="29178364" w14:textId="77777777" w:rsidR="00092E73" w:rsidRPr="00FD1EE4" w:rsidRDefault="00092E73" w:rsidP="004F73C9">
            <w:pPr>
              <w:spacing w:before="240"/>
              <w:rPr>
                <w:rFonts w:ascii="GHEA Grapalat" w:eastAsia="GHEA Grapalat" w:hAnsi="GHEA Grapalat" w:cs="GHEA Grapalat"/>
              </w:rPr>
            </w:pPr>
          </w:p>
        </w:tc>
      </w:tr>
      <w:tr w:rsidR="00092E73" w:rsidRPr="00FD1EE4" w14:paraId="4DAADD16" w14:textId="77777777" w:rsidTr="004F73C9">
        <w:tc>
          <w:tcPr>
            <w:tcW w:w="4518" w:type="dxa"/>
            <w:shd w:val="clear" w:color="auto" w:fill="D9E2F3"/>
            <w:vAlign w:val="center"/>
          </w:tcPr>
          <w:p w14:paraId="71F5BE3B"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670" w:type="dxa"/>
            <w:vAlign w:val="center"/>
          </w:tcPr>
          <w:p w14:paraId="7B8FCE46" w14:textId="77777777" w:rsidR="00092E73" w:rsidRPr="00FD1EE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FD1EE4" w14:paraId="32729AAF" w14:textId="77777777" w:rsidTr="004F73C9">
        <w:tc>
          <w:tcPr>
            <w:tcW w:w="4518" w:type="dxa"/>
            <w:shd w:val="clear" w:color="auto" w:fill="D9E2F3"/>
            <w:vAlign w:val="center"/>
          </w:tcPr>
          <w:p w14:paraId="56E7696C" w14:textId="77777777" w:rsidR="00092E73" w:rsidRPr="00B047A2"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670" w:type="dxa"/>
            <w:vAlign w:val="center"/>
          </w:tcPr>
          <w:p w14:paraId="06C44408" w14:textId="77777777" w:rsidR="00092E73" w:rsidRPr="00FD1EE4" w:rsidRDefault="00092E73" w:rsidP="004F73C9">
            <w:pPr>
              <w:spacing w:before="240"/>
              <w:rPr>
                <w:rFonts w:ascii="GHEA Grapalat" w:eastAsia="GHEA Grapalat" w:hAnsi="GHEA Grapalat" w:cs="GHEA Grapalat"/>
              </w:rPr>
            </w:pPr>
          </w:p>
        </w:tc>
      </w:tr>
      <w:tr w:rsidR="00092E73" w:rsidRPr="00FD1EE4" w14:paraId="3EFE1067" w14:textId="77777777" w:rsidTr="004F73C9">
        <w:tc>
          <w:tcPr>
            <w:tcW w:w="4518" w:type="dxa"/>
            <w:shd w:val="clear" w:color="auto" w:fill="D9E2F3"/>
            <w:vAlign w:val="center"/>
          </w:tcPr>
          <w:p w14:paraId="71A4F2C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lastRenderedPageBreak/>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670" w:type="dxa"/>
            <w:vAlign w:val="center"/>
          </w:tcPr>
          <w:p w14:paraId="6001C561" w14:textId="77777777" w:rsidR="00092E73" w:rsidRPr="00FD1EE4" w:rsidRDefault="00092E73" w:rsidP="004F73C9">
            <w:pPr>
              <w:spacing w:before="240"/>
              <w:rPr>
                <w:rFonts w:ascii="GHEA Grapalat" w:eastAsia="GHEA Grapalat" w:hAnsi="GHEA Grapalat" w:cs="GHEA Grapalat"/>
              </w:rPr>
            </w:pPr>
          </w:p>
        </w:tc>
      </w:tr>
      <w:tr w:rsidR="00092E73" w:rsidRPr="00FD1EE4" w14:paraId="72FD0CA2" w14:textId="77777777" w:rsidTr="004F73C9">
        <w:tc>
          <w:tcPr>
            <w:tcW w:w="4518" w:type="dxa"/>
            <w:shd w:val="clear" w:color="auto" w:fill="D9E2F3"/>
            <w:vAlign w:val="center"/>
          </w:tcPr>
          <w:p w14:paraId="33C8040E"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670" w:type="dxa"/>
            <w:vAlign w:val="center"/>
          </w:tcPr>
          <w:p w14:paraId="1B504F40" w14:textId="77777777" w:rsidR="00092E73" w:rsidRPr="00FD1EE4" w:rsidRDefault="00092E73" w:rsidP="004F73C9">
            <w:pPr>
              <w:spacing w:before="240"/>
              <w:rPr>
                <w:rFonts w:ascii="GHEA Grapalat" w:eastAsia="GHEA Grapalat" w:hAnsi="GHEA Grapalat" w:cs="GHEA Grapalat"/>
              </w:rPr>
            </w:pPr>
          </w:p>
        </w:tc>
      </w:tr>
      <w:tr w:rsidR="00092E73" w:rsidRPr="00FD1EE4" w14:paraId="6485FDBD" w14:textId="77777777" w:rsidTr="004F73C9">
        <w:tc>
          <w:tcPr>
            <w:tcW w:w="4518" w:type="dxa"/>
            <w:shd w:val="clear" w:color="auto" w:fill="D9E2F3"/>
            <w:vAlign w:val="center"/>
          </w:tcPr>
          <w:p w14:paraId="70DAA08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670" w:type="dxa"/>
            <w:vAlign w:val="center"/>
          </w:tcPr>
          <w:p w14:paraId="0E4C663C" w14:textId="77777777" w:rsidR="00092E73" w:rsidRPr="00FD1EE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862ED0E" w:rsidR="00092E73" w:rsidRPr="00FD1EE4" w:rsidRDefault="00092E73" w:rsidP="00092E73">
      <w:pPr>
        <w:rPr>
          <w:rFonts w:ascii="GHEA Grapalat" w:eastAsia="GHEA Grapalat" w:hAnsi="GHEA Grapalat" w:cs="GHEA Grapalat"/>
          <w:b/>
        </w:rPr>
      </w:pP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580"/>
      </w:tblGrid>
      <w:tr w:rsidR="00092E73" w:rsidRPr="00FD1EE4" w14:paraId="2405AD12" w14:textId="77777777" w:rsidTr="004F73C9">
        <w:tc>
          <w:tcPr>
            <w:tcW w:w="4608" w:type="dxa"/>
            <w:shd w:val="clear" w:color="auto" w:fill="D9E2F3"/>
            <w:vAlign w:val="center"/>
          </w:tcPr>
          <w:p w14:paraId="2496EB3B"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580" w:type="dxa"/>
            <w:vAlign w:val="center"/>
          </w:tcPr>
          <w:p w14:paraId="4CCB082E" w14:textId="77777777" w:rsidR="00092E73" w:rsidRPr="00FD1EE4" w:rsidRDefault="00092E73" w:rsidP="004F73C9">
            <w:pPr>
              <w:spacing w:before="240"/>
              <w:rPr>
                <w:rFonts w:ascii="GHEA Grapalat" w:eastAsia="GHEA Grapalat" w:hAnsi="GHEA Grapalat" w:cs="GHEA Grapalat"/>
              </w:rPr>
            </w:pPr>
          </w:p>
        </w:tc>
      </w:tr>
      <w:tr w:rsidR="00092E73" w:rsidRPr="00FD1EE4" w14:paraId="758DE5FE" w14:textId="77777777" w:rsidTr="004F73C9">
        <w:tc>
          <w:tcPr>
            <w:tcW w:w="4608" w:type="dxa"/>
            <w:shd w:val="clear" w:color="auto" w:fill="D9E2F3"/>
            <w:vAlign w:val="center"/>
          </w:tcPr>
          <w:p w14:paraId="08CD55A6"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580" w:type="dxa"/>
            <w:vAlign w:val="center"/>
          </w:tcPr>
          <w:p w14:paraId="485B6712" w14:textId="77777777" w:rsidR="00092E73" w:rsidRPr="00FD1EE4" w:rsidRDefault="00092E73" w:rsidP="004F73C9">
            <w:pPr>
              <w:spacing w:before="240"/>
              <w:rPr>
                <w:rFonts w:ascii="GHEA Grapalat" w:eastAsia="GHEA Grapalat" w:hAnsi="GHEA Grapalat" w:cs="GHEA Grapalat"/>
              </w:rPr>
            </w:pPr>
          </w:p>
        </w:tc>
      </w:tr>
      <w:tr w:rsidR="00092E73" w:rsidRPr="00FD1EE4" w14:paraId="7F06E931" w14:textId="77777777" w:rsidTr="004F73C9">
        <w:tc>
          <w:tcPr>
            <w:tcW w:w="4608" w:type="dxa"/>
            <w:shd w:val="clear" w:color="auto" w:fill="D9E2F3"/>
            <w:vAlign w:val="center"/>
          </w:tcPr>
          <w:p w14:paraId="5FBD33EA"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580" w:type="dxa"/>
            <w:vAlign w:val="center"/>
          </w:tcPr>
          <w:p w14:paraId="787D6E8C" w14:textId="77777777" w:rsidR="00092E73" w:rsidRPr="00FD1EE4" w:rsidRDefault="00092E73" w:rsidP="004F73C9">
            <w:pPr>
              <w:spacing w:before="240"/>
              <w:rPr>
                <w:rFonts w:ascii="GHEA Grapalat" w:eastAsia="GHEA Grapalat" w:hAnsi="GHEA Grapalat" w:cs="GHEA Grapalat"/>
              </w:rPr>
            </w:pPr>
          </w:p>
        </w:tc>
      </w:tr>
      <w:tr w:rsidR="00092E73" w:rsidRPr="00FD1EE4" w14:paraId="30173F47" w14:textId="77777777" w:rsidTr="004F73C9">
        <w:tc>
          <w:tcPr>
            <w:tcW w:w="4608" w:type="dxa"/>
            <w:shd w:val="clear" w:color="auto" w:fill="D9E2F3"/>
            <w:vAlign w:val="center"/>
          </w:tcPr>
          <w:p w14:paraId="472CF237"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580" w:type="dxa"/>
            <w:vAlign w:val="center"/>
          </w:tcPr>
          <w:p w14:paraId="2254F3BC" w14:textId="77777777" w:rsidR="00092E73" w:rsidRPr="00FD1EE4" w:rsidRDefault="00092E73" w:rsidP="004F73C9">
            <w:pPr>
              <w:spacing w:before="240"/>
              <w:rPr>
                <w:rFonts w:ascii="GHEA Grapalat" w:eastAsia="GHEA Grapalat" w:hAnsi="GHEA Grapalat" w:cs="GHEA Grapalat"/>
              </w:rPr>
            </w:pPr>
          </w:p>
        </w:tc>
      </w:tr>
      <w:tr w:rsidR="00092E73" w:rsidRPr="00FD1EE4" w14:paraId="50981FC5" w14:textId="77777777" w:rsidTr="004F73C9">
        <w:tc>
          <w:tcPr>
            <w:tcW w:w="4608" w:type="dxa"/>
            <w:shd w:val="clear" w:color="auto" w:fill="D9E2F3"/>
            <w:vAlign w:val="center"/>
          </w:tcPr>
          <w:p w14:paraId="06E3415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580" w:type="dxa"/>
            <w:vAlign w:val="center"/>
          </w:tcPr>
          <w:p w14:paraId="574D6E95" w14:textId="77777777" w:rsidR="00092E73" w:rsidRPr="00FD1EE4" w:rsidRDefault="00092E73" w:rsidP="004F73C9">
            <w:pPr>
              <w:spacing w:before="240"/>
              <w:rPr>
                <w:rFonts w:ascii="GHEA Grapalat" w:eastAsia="GHEA Grapalat" w:hAnsi="GHEA Grapalat" w:cs="GHEA Grapalat"/>
              </w:rPr>
            </w:pPr>
          </w:p>
        </w:tc>
      </w:tr>
      <w:tr w:rsidR="00092E73" w:rsidRPr="00FD1EE4" w14:paraId="51F6242A" w14:textId="77777777" w:rsidTr="004F73C9">
        <w:tc>
          <w:tcPr>
            <w:tcW w:w="4608" w:type="dxa"/>
            <w:shd w:val="clear" w:color="auto" w:fill="D9E2F3"/>
            <w:vAlign w:val="center"/>
          </w:tcPr>
          <w:p w14:paraId="7707BA0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580" w:type="dxa"/>
            <w:vAlign w:val="center"/>
          </w:tcPr>
          <w:p w14:paraId="7E77B8B6" w14:textId="77777777" w:rsidR="00092E73" w:rsidRPr="00FD1EE4" w:rsidRDefault="00092E73" w:rsidP="004F73C9">
            <w:pPr>
              <w:spacing w:before="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22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2"/>
        <w:gridCol w:w="5580"/>
      </w:tblGrid>
      <w:tr w:rsidR="00092E73" w:rsidRPr="00FD1EE4" w14:paraId="3C03FCA1" w14:textId="77777777" w:rsidTr="004F73C9">
        <w:tc>
          <w:tcPr>
            <w:tcW w:w="4642" w:type="dxa"/>
            <w:shd w:val="clear" w:color="auto" w:fill="D9E2F3"/>
            <w:vAlign w:val="center"/>
          </w:tcPr>
          <w:p w14:paraId="371A089A"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580" w:type="dxa"/>
            <w:vAlign w:val="center"/>
          </w:tcPr>
          <w:p w14:paraId="7CC8BCE8" w14:textId="77777777" w:rsidR="00092E73" w:rsidRPr="00FD1EE4" w:rsidRDefault="00092E73" w:rsidP="004F73C9">
            <w:pPr>
              <w:spacing w:before="240"/>
              <w:rPr>
                <w:rFonts w:ascii="GHEA Grapalat" w:eastAsia="GHEA Grapalat" w:hAnsi="GHEA Grapalat" w:cs="GHEA Grapalat"/>
              </w:rPr>
            </w:pPr>
          </w:p>
        </w:tc>
      </w:tr>
      <w:tr w:rsidR="00092E73" w:rsidRPr="00FD1EE4" w14:paraId="07E43C39" w14:textId="77777777" w:rsidTr="004F73C9">
        <w:tc>
          <w:tcPr>
            <w:tcW w:w="4642" w:type="dxa"/>
            <w:shd w:val="clear" w:color="auto" w:fill="D9E2F3"/>
            <w:vAlign w:val="center"/>
          </w:tcPr>
          <w:p w14:paraId="7FFF7923"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580" w:type="dxa"/>
            <w:vAlign w:val="center"/>
          </w:tcPr>
          <w:p w14:paraId="06D72CF4" w14:textId="77777777" w:rsidR="00092E73" w:rsidRPr="00FD1EE4" w:rsidRDefault="00092E73" w:rsidP="004F73C9">
            <w:pPr>
              <w:spacing w:before="240"/>
              <w:rPr>
                <w:rFonts w:ascii="GHEA Grapalat" w:eastAsia="GHEA Grapalat" w:hAnsi="GHEA Grapalat" w:cs="GHEA Grapalat"/>
              </w:rPr>
            </w:pPr>
          </w:p>
        </w:tc>
      </w:tr>
      <w:tr w:rsidR="00092E73" w:rsidRPr="00FD1EE4" w14:paraId="64F3A1A4" w14:textId="77777777" w:rsidTr="004F73C9">
        <w:tc>
          <w:tcPr>
            <w:tcW w:w="4642" w:type="dxa"/>
            <w:shd w:val="clear" w:color="auto" w:fill="D9E2F3"/>
            <w:vAlign w:val="center"/>
          </w:tcPr>
          <w:p w14:paraId="59E7174B" w14:textId="77777777" w:rsidR="00092E73" w:rsidRPr="00FD1EE4" w:rsidRDefault="00092E73" w:rsidP="004F73C9">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580" w:type="dxa"/>
            <w:vAlign w:val="center"/>
          </w:tcPr>
          <w:p w14:paraId="1175881E" w14:textId="77777777" w:rsidR="00092E73" w:rsidRPr="00FD1EE4" w:rsidRDefault="00092E73" w:rsidP="004F73C9">
            <w:pPr>
              <w:spacing w:before="240"/>
              <w:rPr>
                <w:rFonts w:ascii="GHEA Grapalat" w:eastAsia="GHEA Grapalat" w:hAnsi="GHEA Grapalat" w:cs="GHEA Grapalat"/>
              </w:rPr>
            </w:pPr>
          </w:p>
        </w:tc>
      </w:tr>
      <w:tr w:rsidR="00092E73" w:rsidRPr="00FD1EE4" w14:paraId="1C94A34C" w14:textId="77777777" w:rsidTr="004F73C9">
        <w:tc>
          <w:tcPr>
            <w:tcW w:w="4642" w:type="dxa"/>
            <w:shd w:val="clear" w:color="auto" w:fill="D9E2F3"/>
            <w:vAlign w:val="center"/>
          </w:tcPr>
          <w:p w14:paraId="718CFA00" w14:textId="77777777" w:rsidR="00092E73" w:rsidRPr="00FD1EE4" w:rsidRDefault="00092E73" w:rsidP="004F73C9">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580" w:type="dxa"/>
            <w:vAlign w:val="center"/>
          </w:tcPr>
          <w:p w14:paraId="485FC1A5" w14:textId="77777777" w:rsidR="00092E73" w:rsidRPr="00FD1EE4" w:rsidRDefault="00092E73" w:rsidP="004F73C9">
            <w:pPr>
              <w:spacing w:before="240"/>
              <w:rPr>
                <w:rFonts w:ascii="GHEA Grapalat" w:eastAsia="GHEA Grapalat" w:hAnsi="GHEA Grapalat" w:cs="GHEA Grapalat"/>
              </w:rPr>
            </w:pPr>
          </w:p>
        </w:tc>
      </w:tr>
      <w:tr w:rsidR="00092E73" w:rsidRPr="00FD1EE4" w14:paraId="52608B02" w14:textId="77777777" w:rsidTr="004F73C9">
        <w:tc>
          <w:tcPr>
            <w:tcW w:w="4642" w:type="dxa"/>
            <w:shd w:val="clear" w:color="auto" w:fill="D9E2F3"/>
            <w:vAlign w:val="center"/>
          </w:tcPr>
          <w:p w14:paraId="0D49519C"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580" w:type="dxa"/>
            <w:vAlign w:val="center"/>
          </w:tcPr>
          <w:p w14:paraId="50CC8D96" w14:textId="77777777" w:rsidR="00092E73" w:rsidRPr="00FD1EE4" w:rsidRDefault="00092E73" w:rsidP="004F73C9">
            <w:pPr>
              <w:spacing w:before="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580"/>
      </w:tblGrid>
      <w:tr w:rsidR="00092E73" w:rsidRPr="00FD1EE4" w14:paraId="39AACFA7" w14:textId="77777777" w:rsidTr="004F73C9">
        <w:tc>
          <w:tcPr>
            <w:tcW w:w="4608" w:type="dxa"/>
            <w:shd w:val="clear" w:color="auto" w:fill="D9E2F3"/>
            <w:vAlign w:val="center"/>
          </w:tcPr>
          <w:p w14:paraId="0CDF730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580" w:type="dxa"/>
            <w:vAlign w:val="center"/>
          </w:tcPr>
          <w:p w14:paraId="734BAFF9" w14:textId="77777777" w:rsidR="00092E73" w:rsidRPr="00FD1EE4" w:rsidRDefault="00092E73" w:rsidP="004F73C9">
            <w:pPr>
              <w:spacing w:before="240"/>
              <w:rPr>
                <w:rFonts w:ascii="GHEA Grapalat" w:eastAsia="GHEA Grapalat" w:hAnsi="GHEA Grapalat" w:cs="GHEA Grapalat"/>
              </w:rPr>
            </w:pPr>
          </w:p>
        </w:tc>
      </w:tr>
      <w:tr w:rsidR="00092E73" w:rsidRPr="00FD1EE4" w14:paraId="18130FC4" w14:textId="77777777" w:rsidTr="004F73C9">
        <w:tc>
          <w:tcPr>
            <w:tcW w:w="4608" w:type="dxa"/>
            <w:shd w:val="clear" w:color="auto" w:fill="D9E2F3"/>
            <w:vAlign w:val="center"/>
          </w:tcPr>
          <w:p w14:paraId="68ED1E98"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580" w:type="dxa"/>
            <w:vAlign w:val="center"/>
          </w:tcPr>
          <w:p w14:paraId="6BBBA0C1" w14:textId="77777777" w:rsidR="00092E73" w:rsidRPr="00FD1EE4" w:rsidRDefault="00092E73" w:rsidP="004F73C9">
            <w:pPr>
              <w:spacing w:before="240"/>
              <w:rPr>
                <w:rFonts w:ascii="GHEA Grapalat" w:eastAsia="GHEA Grapalat" w:hAnsi="GHEA Grapalat" w:cs="GHEA Grapalat"/>
              </w:rPr>
            </w:pPr>
          </w:p>
        </w:tc>
      </w:tr>
      <w:tr w:rsidR="00092E73" w:rsidRPr="00FD1EE4" w14:paraId="28EB9467" w14:textId="77777777" w:rsidTr="004F73C9">
        <w:tc>
          <w:tcPr>
            <w:tcW w:w="4608" w:type="dxa"/>
            <w:shd w:val="clear" w:color="auto" w:fill="D9E2F3"/>
            <w:vAlign w:val="center"/>
          </w:tcPr>
          <w:p w14:paraId="2E508B3A" w14:textId="77777777" w:rsidR="00092E73" w:rsidRPr="00FD1EE4" w:rsidRDefault="00092E73" w:rsidP="004F73C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580" w:type="dxa"/>
            <w:vAlign w:val="center"/>
          </w:tcPr>
          <w:p w14:paraId="62F9EC50" w14:textId="77777777" w:rsidR="00092E73" w:rsidRPr="00FD1EE4" w:rsidRDefault="00092E73" w:rsidP="004F73C9">
            <w:pPr>
              <w:spacing w:before="240"/>
              <w:rPr>
                <w:rFonts w:ascii="GHEA Grapalat" w:eastAsia="GHEA Grapalat" w:hAnsi="GHEA Grapalat" w:cs="GHEA Grapalat"/>
              </w:rPr>
            </w:pPr>
          </w:p>
        </w:tc>
      </w:tr>
      <w:tr w:rsidR="00092E73" w:rsidRPr="00FD1EE4" w14:paraId="57E6D63E" w14:textId="77777777" w:rsidTr="004F73C9">
        <w:tc>
          <w:tcPr>
            <w:tcW w:w="4608" w:type="dxa"/>
            <w:shd w:val="clear" w:color="auto" w:fill="D9E2F3"/>
            <w:vAlign w:val="center"/>
          </w:tcPr>
          <w:p w14:paraId="70A8F700" w14:textId="77777777" w:rsidR="00092E73" w:rsidRPr="00FD1EE4" w:rsidRDefault="00092E73" w:rsidP="004F73C9">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580" w:type="dxa"/>
            <w:vAlign w:val="center"/>
          </w:tcPr>
          <w:p w14:paraId="1D18B510" w14:textId="77777777" w:rsidR="00092E73" w:rsidRPr="00FD1EE4" w:rsidRDefault="00092E73" w:rsidP="004F73C9">
            <w:pPr>
              <w:spacing w:before="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490"/>
      </w:tblGrid>
      <w:tr w:rsidR="00092E73" w:rsidRPr="00FD1EE4" w14:paraId="3DF2DD30" w14:textId="77777777" w:rsidTr="004F73C9">
        <w:tc>
          <w:tcPr>
            <w:tcW w:w="4608" w:type="dxa"/>
            <w:shd w:val="clear" w:color="auto" w:fill="D9E2F3"/>
            <w:vAlign w:val="center"/>
          </w:tcPr>
          <w:p w14:paraId="559A3CE1" w14:textId="77777777" w:rsidR="00092E73" w:rsidRPr="00FD1EE4" w:rsidRDefault="00092E73" w:rsidP="004F73C9">
            <w:pPr>
              <w:numPr>
                <w:ilvl w:val="2"/>
                <w:numId w:val="1"/>
              </w:numPr>
              <w:pBdr>
                <w:top w:val="nil"/>
                <w:left w:val="nil"/>
                <w:bottom w:val="nil"/>
                <w:right w:val="nil"/>
                <w:between w:val="nil"/>
              </w:pBdr>
              <w:spacing w:before="24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5490" w:type="dxa"/>
            <w:vAlign w:val="center"/>
          </w:tcPr>
          <w:p w14:paraId="191E6419" w14:textId="77777777" w:rsidR="00092E73" w:rsidRPr="00FD1EE4" w:rsidRDefault="00092E73" w:rsidP="004F73C9">
            <w:pPr>
              <w:spacing w:before="240"/>
              <w:rPr>
                <w:rFonts w:ascii="GHEA Grapalat" w:eastAsia="GHEA Grapalat" w:hAnsi="GHEA Grapalat" w:cs="GHEA Grapalat"/>
              </w:rPr>
            </w:pPr>
          </w:p>
        </w:tc>
      </w:tr>
      <w:tr w:rsidR="00092E73" w:rsidRPr="00FD1EE4" w14:paraId="76EE71A0" w14:textId="77777777" w:rsidTr="004F73C9">
        <w:tc>
          <w:tcPr>
            <w:tcW w:w="4608" w:type="dxa"/>
            <w:shd w:val="clear" w:color="auto" w:fill="D9E2F3"/>
            <w:vAlign w:val="center"/>
          </w:tcPr>
          <w:p w14:paraId="291C4691" w14:textId="77777777" w:rsidR="00092E73" w:rsidRPr="00FD1EE4" w:rsidRDefault="00092E73" w:rsidP="004F73C9">
            <w:pPr>
              <w:numPr>
                <w:ilvl w:val="2"/>
                <w:numId w:val="1"/>
              </w:numPr>
              <w:pBdr>
                <w:top w:val="nil"/>
                <w:left w:val="nil"/>
                <w:bottom w:val="nil"/>
                <w:right w:val="nil"/>
                <w:between w:val="nil"/>
              </w:pBdr>
              <w:spacing w:before="24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490" w:type="dxa"/>
            <w:vAlign w:val="center"/>
          </w:tcPr>
          <w:p w14:paraId="3CCBF122" w14:textId="77777777" w:rsidR="00092E73" w:rsidRPr="00FD1EE4" w:rsidRDefault="00092E73" w:rsidP="004F73C9">
            <w:pPr>
              <w:spacing w:before="240"/>
              <w:rPr>
                <w:rFonts w:ascii="GHEA Grapalat" w:eastAsia="GHEA Grapalat" w:hAnsi="GHEA Grapalat" w:cs="GHEA Grapalat"/>
              </w:rPr>
            </w:pPr>
          </w:p>
        </w:tc>
      </w:tr>
      <w:tr w:rsidR="00092E73" w:rsidRPr="00FD1EE4" w14:paraId="48A52ABA" w14:textId="77777777" w:rsidTr="004F73C9">
        <w:tc>
          <w:tcPr>
            <w:tcW w:w="4608" w:type="dxa"/>
            <w:shd w:val="clear" w:color="auto" w:fill="D9E2F3"/>
            <w:vAlign w:val="center"/>
          </w:tcPr>
          <w:p w14:paraId="348A03E2" w14:textId="77777777" w:rsidR="00092E73" w:rsidRPr="00FD1EE4" w:rsidRDefault="00092E73" w:rsidP="004F73C9">
            <w:pPr>
              <w:numPr>
                <w:ilvl w:val="2"/>
                <w:numId w:val="1"/>
              </w:numPr>
              <w:pBdr>
                <w:top w:val="nil"/>
                <w:left w:val="nil"/>
                <w:bottom w:val="nil"/>
                <w:right w:val="nil"/>
                <w:between w:val="nil"/>
              </w:pBdr>
              <w:spacing w:before="240"/>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490" w:type="dxa"/>
            <w:vAlign w:val="center"/>
          </w:tcPr>
          <w:p w14:paraId="2DC3B936" w14:textId="77777777" w:rsidR="00092E73" w:rsidRPr="00FD1EE4" w:rsidRDefault="00092E73" w:rsidP="004F73C9">
            <w:pPr>
              <w:spacing w:before="240"/>
              <w:rPr>
                <w:rFonts w:ascii="GHEA Grapalat" w:eastAsia="GHEA Grapalat" w:hAnsi="GHEA Grapalat" w:cs="GHEA Grapalat"/>
              </w:rPr>
            </w:pPr>
          </w:p>
        </w:tc>
      </w:tr>
      <w:tr w:rsidR="00092E73" w:rsidRPr="00FD1EE4" w14:paraId="31DF3F72" w14:textId="77777777" w:rsidTr="004F73C9">
        <w:tc>
          <w:tcPr>
            <w:tcW w:w="4608" w:type="dxa"/>
            <w:shd w:val="clear" w:color="auto" w:fill="D9E2F3"/>
            <w:vAlign w:val="center"/>
          </w:tcPr>
          <w:p w14:paraId="036500CF" w14:textId="77777777" w:rsidR="00092E73" w:rsidRPr="00FD1EE4" w:rsidRDefault="00092E73" w:rsidP="004F73C9">
            <w:pPr>
              <w:numPr>
                <w:ilvl w:val="2"/>
                <w:numId w:val="1"/>
              </w:numPr>
              <w:pBdr>
                <w:top w:val="nil"/>
                <w:left w:val="nil"/>
                <w:bottom w:val="nil"/>
                <w:right w:val="nil"/>
                <w:between w:val="nil"/>
              </w:pBdr>
              <w:spacing w:before="240"/>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490" w:type="dxa"/>
            <w:vAlign w:val="center"/>
          </w:tcPr>
          <w:p w14:paraId="54DCB381" w14:textId="77777777" w:rsidR="00092E73" w:rsidRPr="00FD1EE4" w:rsidRDefault="00092E73" w:rsidP="004F73C9">
            <w:pPr>
              <w:spacing w:before="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90"/>
      </w:tblGrid>
      <w:tr w:rsidR="00092E73" w:rsidRPr="00FD1EE4" w14:paraId="119AA27B" w14:textId="77777777" w:rsidTr="004F73C9">
        <w:trPr>
          <w:trHeight w:val="1022"/>
        </w:trPr>
        <w:tc>
          <w:tcPr>
            <w:tcW w:w="10098" w:type="dxa"/>
            <w:gridSpan w:val="2"/>
            <w:vAlign w:val="center"/>
          </w:tcPr>
          <w:p w14:paraId="5DC960FD" w14:textId="77777777" w:rsidR="00092E73" w:rsidRPr="00FD1EE4" w:rsidRDefault="00000000" w:rsidP="004F73C9">
            <w:pPr>
              <w:spacing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4F73C9">
        <w:trPr>
          <w:trHeight w:val="684"/>
        </w:trPr>
        <w:tc>
          <w:tcPr>
            <w:tcW w:w="4508" w:type="dxa"/>
            <w:shd w:val="clear" w:color="auto" w:fill="D9E2F3"/>
            <w:vAlign w:val="center"/>
          </w:tcPr>
          <w:p w14:paraId="7457F09E" w14:textId="77777777" w:rsidR="00092E73" w:rsidRPr="00FD1EE4" w:rsidRDefault="00092E73" w:rsidP="004F73C9">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590" w:type="dxa"/>
            <w:shd w:val="clear" w:color="auto" w:fill="FFFFFF"/>
            <w:vAlign w:val="center"/>
          </w:tcPr>
          <w:p w14:paraId="6CB6D67B" w14:textId="77777777" w:rsidR="00092E73" w:rsidRPr="00FD1EE4" w:rsidRDefault="00092E73" w:rsidP="004F73C9">
            <w:pPr>
              <w:spacing w:after="240"/>
              <w:rPr>
                <w:rFonts w:ascii="GHEA Grapalat" w:eastAsia="GHEA Grapalat" w:hAnsi="GHEA Grapalat" w:cs="GHEA Grapalat"/>
              </w:rPr>
            </w:pPr>
          </w:p>
        </w:tc>
      </w:tr>
      <w:tr w:rsidR="00092E73" w:rsidRPr="00FD1EE4" w14:paraId="2B69B0BE" w14:textId="77777777" w:rsidTr="004F73C9">
        <w:trPr>
          <w:trHeight w:val="1282"/>
        </w:trPr>
        <w:tc>
          <w:tcPr>
            <w:tcW w:w="4508" w:type="dxa"/>
            <w:shd w:val="clear" w:color="auto" w:fill="D9E2F3"/>
            <w:vAlign w:val="center"/>
          </w:tcPr>
          <w:p w14:paraId="1EC7F141" w14:textId="77777777" w:rsidR="00092E73" w:rsidRPr="00FD1EE4" w:rsidRDefault="00092E73" w:rsidP="004F73C9">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590" w:type="dxa"/>
            <w:vAlign w:val="center"/>
          </w:tcPr>
          <w:p w14:paraId="777EFC36" w14:textId="77777777" w:rsidR="00092E73" w:rsidRPr="006B364D" w:rsidRDefault="00000000" w:rsidP="004F73C9">
            <w:pPr>
              <w:spacing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4F73C9">
            <w:pPr>
              <w:spacing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4F73C9">
        <w:tc>
          <w:tcPr>
            <w:tcW w:w="10098" w:type="dxa"/>
            <w:gridSpan w:val="2"/>
            <w:vAlign w:val="center"/>
          </w:tcPr>
          <w:p w14:paraId="10AE34DB" w14:textId="77777777" w:rsidR="00092E73" w:rsidRPr="00FD1EE4" w:rsidRDefault="00000000" w:rsidP="004F73C9">
            <w:pPr>
              <w:spacing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4F73C9">
        <w:tc>
          <w:tcPr>
            <w:tcW w:w="10098" w:type="dxa"/>
            <w:gridSpan w:val="2"/>
            <w:vAlign w:val="center"/>
          </w:tcPr>
          <w:p w14:paraId="3C77DBD7" w14:textId="77777777" w:rsidR="00092E73" w:rsidRPr="00FD1EE4" w:rsidRDefault="00000000" w:rsidP="004F73C9">
            <w:pPr>
              <w:spacing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90"/>
      </w:tblGrid>
      <w:tr w:rsidR="00092E73" w:rsidRPr="00FD1EE4" w14:paraId="53D3C2F1" w14:textId="77777777" w:rsidTr="004F73C9">
        <w:trPr>
          <w:trHeight w:val="924"/>
        </w:trPr>
        <w:tc>
          <w:tcPr>
            <w:tcW w:w="10098" w:type="dxa"/>
            <w:gridSpan w:val="2"/>
            <w:vAlign w:val="center"/>
          </w:tcPr>
          <w:p w14:paraId="744D4818" w14:textId="77777777" w:rsidR="00092E73" w:rsidRPr="00FD1EE4" w:rsidRDefault="00000000" w:rsidP="004F73C9">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4F73C9">
        <w:trPr>
          <w:trHeight w:val="684"/>
        </w:trPr>
        <w:tc>
          <w:tcPr>
            <w:tcW w:w="4508" w:type="dxa"/>
            <w:shd w:val="clear" w:color="auto" w:fill="D9E2F3"/>
            <w:vAlign w:val="center"/>
          </w:tcPr>
          <w:p w14:paraId="7DEA8C10"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590" w:type="dxa"/>
            <w:vAlign w:val="center"/>
          </w:tcPr>
          <w:p w14:paraId="2A0C2CF6" w14:textId="77777777" w:rsidR="00092E73" w:rsidRPr="00FD1EE4" w:rsidRDefault="00092E73" w:rsidP="004F73C9">
            <w:pPr>
              <w:rPr>
                <w:rFonts w:ascii="GHEA Grapalat" w:eastAsia="GHEA Grapalat" w:hAnsi="GHEA Grapalat" w:cs="GHEA Grapalat"/>
              </w:rPr>
            </w:pPr>
          </w:p>
        </w:tc>
      </w:tr>
      <w:tr w:rsidR="00092E73" w:rsidRPr="00FD1EE4" w14:paraId="42EA40BC" w14:textId="77777777" w:rsidTr="004F73C9">
        <w:trPr>
          <w:trHeight w:val="1282"/>
        </w:trPr>
        <w:tc>
          <w:tcPr>
            <w:tcW w:w="4508" w:type="dxa"/>
            <w:shd w:val="clear" w:color="auto" w:fill="D9E2F3"/>
            <w:vAlign w:val="center"/>
          </w:tcPr>
          <w:p w14:paraId="2FE8DA7B"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590" w:type="dxa"/>
            <w:vAlign w:val="center"/>
          </w:tcPr>
          <w:p w14:paraId="1312707C" w14:textId="77777777" w:rsidR="00092E73" w:rsidRPr="00C843BA" w:rsidRDefault="00000000" w:rsidP="004F73C9">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4F73C9">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4F73C9">
        <w:tc>
          <w:tcPr>
            <w:tcW w:w="10098" w:type="dxa"/>
            <w:gridSpan w:val="2"/>
            <w:vAlign w:val="center"/>
          </w:tcPr>
          <w:p w14:paraId="2FC2550C" w14:textId="77777777" w:rsidR="00092E73" w:rsidRPr="00FD1EE4" w:rsidRDefault="00000000" w:rsidP="004F73C9">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4F73C9">
        <w:tc>
          <w:tcPr>
            <w:tcW w:w="10098" w:type="dxa"/>
            <w:gridSpan w:val="2"/>
            <w:vAlign w:val="center"/>
          </w:tcPr>
          <w:p w14:paraId="7EFEC598" w14:textId="77777777" w:rsidR="00092E73" w:rsidRPr="00FD1EE4" w:rsidRDefault="00000000" w:rsidP="004F73C9">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092E73" w:rsidRPr="001104ED">
              <w:rPr>
                <w:rFonts w:ascii="GHEA Grapalat" w:eastAsia="GHEA Grapalat" w:hAnsi="GHEA Grapalat" w:cs="GHEA Grapalat"/>
              </w:rPr>
              <w:lastRenderedPageBreak/>
              <w:t>предшествующего отчетному году</w:t>
            </w:r>
          </w:p>
        </w:tc>
      </w:tr>
      <w:tr w:rsidR="00092E73" w:rsidRPr="00FD1EE4" w14:paraId="160379AA" w14:textId="77777777" w:rsidTr="004F73C9">
        <w:tc>
          <w:tcPr>
            <w:tcW w:w="10098" w:type="dxa"/>
            <w:gridSpan w:val="2"/>
            <w:vAlign w:val="center"/>
          </w:tcPr>
          <w:p w14:paraId="0D0F10C8" w14:textId="77777777" w:rsidR="00092E73" w:rsidRPr="00FD1EE4" w:rsidRDefault="00000000" w:rsidP="004F73C9">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4F73C9">
        <w:tc>
          <w:tcPr>
            <w:tcW w:w="10098" w:type="dxa"/>
            <w:gridSpan w:val="2"/>
            <w:vAlign w:val="center"/>
          </w:tcPr>
          <w:p w14:paraId="1E5F1A4B" w14:textId="77777777" w:rsidR="00092E73" w:rsidRPr="00FD1EE4" w:rsidRDefault="00000000" w:rsidP="004F73C9">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FD1EE4" w14:paraId="5F08C235" w14:textId="77777777" w:rsidTr="004F73C9">
        <w:tc>
          <w:tcPr>
            <w:tcW w:w="4338" w:type="dxa"/>
            <w:shd w:val="clear" w:color="auto" w:fill="D9E2F3"/>
            <w:vAlign w:val="center"/>
          </w:tcPr>
          <w:p w14:paraId="6AA29147" w14:textId="77777777" w:rsidR="00092E73" w:rsidRPr="00FD1EE4" w:rsidRDefault="00092E73" w:rsidP="004F73C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760" w:type="dxa"/>
            <w:vAlign w:val="center"/>
          </w:tcPr>
          <w:p w14:paraId="79AC38B7" w14:textId="77777777" w:rsidR="00092E73" w:rsidRPr="00FD1EE4" w:rsidRDefault="00092E73" w:rsidP="004F73C9">
            <w:pPr>
              <w:spacing w:before="240"/>
              <w:rPr>
                <w:rFonts w:ascii="GHEA Grapalat" w:eastAsia="GHEA Grapalat" w:hAnsi="GHEA Grapalat" w:cs="GHEA Grapalat"/>
              </w:rPr>
            </w:pPr>
          </w:p>
        </w:tc>
      </w:tr>
      <w:tr w:rsidR="00092E73" w:rsidRPr="00FD1EE4" w14:paraId="3EE1E78A" w14:textId="77777777" w:rsidTr="004F73C9">
        <w:tc>
          <w:tcPr>
            <w:tcW w:w="4338" w:type="dxa"/>
            <w:shd w:val="clear" w:color="auto" w:fill="D9E2F3"/>
            <w:vAlign w:val="center"/>
          </w:tcPr>
          <w:p w14:paraId="6E0F63A9" w14:textId="77777777" w:rsidR="00092E73" w:rsidRPr="00FD1EE4" w:rsidRDefault="00092E73" w:rsidP="004F73C9">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760" w:type="dxa"/>
            <w:vAlign w:val="center"/>
          </w:tcPr>
          <w:p w14:paraId="5F6F46A0" w14:textId="77777777" w:rsidR="00092E73" w:rsidRPr="00B23852"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4F73C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4F73C9">
        <w:tc>
          <w:tcPr>
            <w:tcW w:w="4338" w:type="dxa"/>
            <w:shd w:val="clear" w:color="auto" w:fill="D9E2F3"/>
            <w:vAlign w:val="center"/>
          </w:tcPr>
          <w:p w14:paraId="7B7C719F" w14:textId="77777777" w:rsidR="00092E73" w:rsidRPr="00FD1EE4" w:rsidRDefault="00092E73" w:rsidP="004F73C9">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760" w:type="dxa"/>
            <w:vAlign w:val="center"/>
          </w:tcPr>
          <w:p w14:paraId="701FCE74" w14:textId="77777777" w:rsidR="00092E73" w:rsidRPr="005600B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FD1EE4" w14:paraId="7FA72195" w14:textId="77777777" w:rsidTr="004F73C9">
        <w:tc>
          <w:tcPr>
            <w:tcW w:w="4338" w:type="dxa"/>
            <w:shd w:val="clear" w:color="auto" w:fill="D9E2F3"/>
            <w:vAlign w:val="center"/>
          </w:tcPr>
          <w:p w14:paraId="4954F719"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5760" w:type="dxa"/>
            <w:vAlign w:val="center"/>
          </w:tcPr>
          <w:p w14:paraId="5B985FFC" w14:textId="77777777" w:rsidR="00092E73" w:rsidRPr="00FD1EE4" w:rsidRDefault="00092E73" w:rsidP="004F73C9">
            <w:pPr>
              <w:spacing w:before="240"/>
              <w:rPr>
                <w:rFonts w:ascii="GHEA Grapalat" w:eastAsia="GHEA Grapalat" w:hAnsi="GHEA Grapalat" w:cs="GHEA Grapalat"/>
              </w:rPr>
            </w:pPr>
          </w:p>
        </w:tc>
      </w:tr>
      <w:tr w:rsidR="00092E73" w:rsidRPr="00FD1EE4" w14:paraId="7021F884" w14:textId="77777777" w:rsidTr="004F73C9">
        <w:tc>
          <w:tcPr>
            <w:tcW w:w="4338" w:type="dxa"/>
            <w:shd w:val="clear" w:color="auto" w:fill="D9E2F3"/>
            <w:vAlign w:val="center"/>
          </w:tcPr>
          <w:p w14:paraId="49C0459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760" w:type="dxa"/>
            <w:vAlign w:val="center"/>
          </w:tcPr>
          <w:p w14:paraId="7039B001" w14:textId="77777777" w:rsidR="00092E73" w:rsidRPr="00FD1EE4" w:rsidRDefault="00092E73" w:rsidP="004F73C9">
            <w:pPr>
              <w:spacing w:before="240"/>
              <w:rPr>
                <w:rFonts w:ascii="GHEA Grapalat" w:eastAsia="GHEA Grapalat" w:hAnsi="GHEA Grapalat" w:cs="GHEA Grapalat"/>
              </w:rPr>
            </w:pPr>
          </w:p>
        </w:tc>
      </w:tr>
    </w:tbl>
    <w:p w14:paraId="6247DE5B" w14:textId="0856EB60"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FD1EE4" w14:paraId="3F4B3F6F" w14:textId="77777777" w:rsidTr="004F73C9">
        <w:tc>
          <w:tcPr>
            <w:tcW w:w="4338" w:type="dxa"/>
            <w:shd w:val="clear" w:color="auto" w:fill="D9E2F3"/>
            <w:vAlign w:val="center"/>
          </w:tcPr>
          <w:p w14:paraId="28CAC18F"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760" w:type="dxa"/>
            <w:vAlign w:val="center"/>
          </w:tcPr>
          <w:p w14:paraId="05704672" w14:textId="77777777" w:rsidR="00092E73" w:rsidRPr="00FD1EE4" w:rsidRDefault="00092E73" w:rsidP="004F73C9">
            <w:pPr>
              <w:spacing w:before="240"/>
              <w:rPr>
                <w:rFonts w:ascii="GHEA Grapalat" w:eastAsia="GHEA Grapalat" w:hAnsi="GHEA Grapalat" w:cs="GHEA Grapalat"/>
              </w:rPr>
            </w:pPr>
          </w:p>
        </w:tc>
      </w:tr>
      <w:tr w:rsidR="00092E73" w:rsidRPr="00FD1EE4" w14:paraId="3B6F252B" w14:textId="77777777" w:rsidTr="004F73C9">
        <w:tc>
          <w:tcPr>
            <w:tcW w:w="4338" w:type="dxa"/>
            <w:shd w:val="clear" w:color="auto" w:fill="D9E2F3"/>
            <w:vAlign w:val="center"/>
          </w:tcPr>
          <w:p w14:paraId="44CD4BC2"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760" w:type="dxa"/>
            <w:vAlign w:val="center"/>
          </w:tcPr>
          <w:p w14:paraId="12E0216E" w14:textId="77777777" w:rsidR="00092E73" w:rsidRPr="00FD1EE4" w:rsidRDefault="00092E73" w:rsidP="004F73C9">
            <w:pPr>
              <w:spacing w:before="240"/>
              <w:rPr>
                <w:rFonts w:ascii="GHEA Grapalat" w:eastAsia="GHEA Grapalat" w:hAnsi="GHEA Grapalat" w:cs="GHEA Grapalat"/>
              </w:rPr>
            </w:pPr>
          </w:p>
        </w:tc>
      </w:tr>
      <w:tr w:rsidR="00092E73" w:rsidRPr="00FD1EE4" w14:paraId="7A76361E" w14:textId="77777777" w:rsidTr="004F73C9">
        <w:tc>
          <w:tcPr>
            <w:tcW w:w="4338" w:type="dxa"/>
            <w:shd w:val="clear" w:color="auto" w:fill="D9E2F3"/>
            <w:vAlign w:val="center"/>
          </w:tcPr>
          <w:p w14:paraId="31F1C2E8"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760" w:type="dxa"/>
            <w:vAlign w:val="center"/>
          </w:tcPr>
          <w:p w14:paraId="22CF016B" w14:textId="77777777" w:rsidR="00092E73" w:rsidRPr="00FD1EE4" w:rsidRDefault="00092E73" w:rsidP="004F73C9">
            <w:pPr>
              <w:spacing w:before="240"/>
              <w:rPr>
                <w:rFonts w:ascii="GHEA Grapalat" w:eastAsia="GHEA Grapalat" w:hAnsi="GHEA Grapalat" w:cs="GHEA Grapalat"/>
              </w:rPr>
            </w:pPr>
          </w:p>
        </w:tc>
      </w:tr>
      <w:tr w:rsidR="00092E73" w:rsidRPr="00FD1EE4" w14:paraId="01224FF2" w14:textId="77777777" w:rsidTr="004F73C9">
        <w:tc>
          <w:tcPr>
            <w:tcW w:w="4338" w:type="dxa"/>
            <w:shd w:val="clear" w:color="auto" w:fill="D9E2F3"/>
            <w:vAlign w:val="center"/>
          </w:tcPr>
          <w:p w14:paraId="24070B58"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760" w:type="dxa"/>
            <w:vAlign w:val="center"/>
          </w:tcPr>
          <w:p w14:paraId="3D4AFEEB" w14:textId="77777777" w:rsidR="00092E73" w:rsidRPr="00FD1EE4" w:rsidRDefault="00092E73" w:rsidP="004F73C9">
            <w:pPr>
              <w:spacing w:before="240"/>
              <w:rPr>
                <w:rFonts w:ascii="GHEA Grapalat" w:eastAsia="GHEA Grapalat" w:hAnsi="GHEA Grapalat" w:cs="GHEA Grapalat"/>
              </w:rPr>
            </w:pPr>
          </w:p>
        </w:tc>
      </w:tr>
      <w:tr w:rsidR="00092E73" w:rsidRPr="00FD1EE4" w14:paraId="5992C77D" w14:textId="77777777" w:rsidTr="004F73C9">
        <w:tc>
          <w:tcPr>
            <w:tcW w:w="4338" w:type="dxa"/>
            <w:shd w:val="clear" w:color="auto" w:fill="D9E2F3"/>
            <w:vAlign w:val="center"/>
          </w:tcPr>
          <w:p w14:paraId="1C61B0D6"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760" w:type="dxa"/>
            <w:vAlign w:val="center"/>
          </w:tcPr>
          <w:p w14:paraId="6AC9C4E0" w14:textId="77777777" w:rsidR="00092E73" w:rsidRPr="00FD1EE4" w:rsidRDefault="00092E73" w:rsidP="004F73C9">
            <w:pPr>
              <w:spacing w:before="240"/>
              <w:rPr>
                <w:rFonts w:ascii="GHEA Grapalat" w:eastAsia="GHEA Grapalat" w:hAnsi="GHEA Grapalat" w:cs="GHEA Grapalat"/>
              </w:rPr>
            </w:pPr>
          </w:p>
        </w:tc>
      </w:tr>
      <w:tr w:rsidR="00092E73" w:rsidRPr="00FD1EE4" w14:paraId="42E653A6" w14:textId="77777777" w:rsidTr="004F73C9">
        <w:tc>
          <w:tcPr>
            <w:tcW w:w="4338" w:type="dxa"/>
            <w:shd w:val="clear" w:color="auto" w:fill="D9E2F3"/>
            <w:vAlign w:val="center"/>
          </w:tcPr>
          <w:p w14:paraId="6EFBDD40"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760" w:type="dxa"/>
            <w:vAlign w:val="center"/>
          </w:tcPr>
          <w:p w14:paraId="4F63CE18" w14:textId="77777777" w:rsidR="00092E73" w:rsidRPr="00FD1EE4" w:rsidRDefault="00092E73" w:rsidP="004F73C9">
            <w:pPr>
              <w:spacing w:before="240"/>
              <w:rPr>
                <w:rFonts w:ascii="GHEA Grapalat" w:eastAsia="GHEA Grapalat" w:hAnsi="GHEA Grapalat" w:cs="GHEA Grapalat"/>
              </w:rPr>
            </w:pPr>
          </w:p>
        </w:tc>
      </w:tr>
      <w:tr w:rsidR="00092E73" w:rsidRPr="00FD1EE4" w14:paraId="7757BC66" w14:textId="77777777" w:rsidTr="004F73C9">
        <w:tc>
          <w:tcPr>
            <w:tcW w:w="4338" w:type="dxa"/>
            <w:shd w:val="clear" w:color="auto" w:fill="D9E2F3"/>
            <w:vAlign w:val="center"/>
          </w:tcPr>
          <w:p w14:paraId="1923D47C"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760" w:type="dxa"/>
            <w:vAlign w:val="center"/>
          </w:tcPr>
          <w:p w14:paraId="0E9B4FF9" w14:textId="77777777" w:rsidR="00092E73" w:rsidRPr="00FD1EE4" w:rsidRDefault="00092E73" w:rsidP="004F73C9">
            <w:pPr>
              <w:spacing w:before="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FD1EE4" w14:paraId="69118484" w14:textId="77777777" w:rsidTr="004F73C9">
        <w:trPr>
          <w:trHeight w:val="536"/>
        </w:trPr>
        <w:tc>
          <w:tcPr>
            <w:tcW w:w="4428" w:type="dxa"/>
            <w:vMerge w:val="restart"/>
            <w:shd w:val="clear" w:color="auto" w:fill="D9E2F3"/>
            <w:vAlign w:val="center"/>
          </w:tcPr>
          <w:p w14:paraId="6526D39E" w14:textId="77777777" w:rsidR="00092E73" w:rsidRPr="00FD1EE4" w:rsidRDefault="00092E73" w:rsidP="004F73C9">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670" w:type="dxa"/>
          </w:tcPr>
          <w:p w14:paraId="1D914505" w14:textId="77777777" w:rsidR="00092E73" w:rsidRPr="00FD1EE4" w:rsidRDefault="00092E73" w:rsidP="004F73C9">
            <w:pPr>
              <w:spacing w:before="240"/>
              <w:rPr>
                <w:rFonts w:ascii="GHEA Grapalat" w:eastAsia="GHEA Grapalat" w:hAnsi="GHEA Grapalat" w:cs="GHEA Grapalat"/>
              </w:rPr>
            </w:pPr>
          </w:p>
        </w:tc>
      </w:tr>
      <w:tr w:rsidR="00092E73" w:rsidRPr="00FD1EE4" w14:paraId="2A9559AD" w14:textId="77777777" w:rsidTr="004F73C9">
        <w:trPr>
          <w:trHeight w:val="850"/>
        </w:trPr>
        <w:tc>
          <w:tcPr>
            <w:tcW w:w="4428" w:type="dxa"/>
            <w:vMerge/>
            <w:shd w:val="clear" w:color="auto" w:fill="D9E2F3"/>
            <w:vAlign w:val="center"/>
          </w:tcPr>
          <w:p w14:paraId="6015A287"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3909086F" w14:textId="77777777" w:rsidR="00092E73" w:rsidRPr="00FD1EE4" w:rsidRDefault="00092E73" w:rsidP="004F73C9">
            <w:pPr>
              <w:spacing w:before="240"/>
              <w:rPr>
                <w:rFonts w:ascii="GHEA Grapalat" w:eastAsia="GHEA Grapalat" w:hAnsi="GHEA Grapalat" w:cs="GHEA Grapalat"/>
              </w:rPr>
            </w:pPr>
          </w:p>
        </w:tc>
      </w:tr>
      <w:tr w:rsidR="00092E73" w:rsidRPr="00FD1EE4" w14:paraId="1A3B2409" w14:textId="77777777" w:rsidTr="004F73C9">
        <w:trPr>
          <w:trHeight w:val="482"/>
        </w:trPr>
        <w:tc>
          <w:tcPr>
            <w:tcW w:w="4428" w:type="dxa"/>
            <w:vMerge/>
            <w:shd w:val="clear" w:color="auto" w:fill="D9E2F3"/>
            <w:vAlign w:val="center"/>
          </w:tcPr>
          <w:p w14:paraId="3E9E0309"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4EE74B28" w14:textId="77777777" w:rsidR="00092E73" w:rsidRPr="00FD1EE4" w:rsidRDefault="00092E73" w:rsidP="004F73C9">
            <w:pPr>
              <w:spacing w:before="240"/>
              <w:rPr>
                <w:rFonts w:ascii="GHEA Grapalat" w:eastAsia="GHEA Grapalat" w:hAnsi="GHEA Grapalat" w:cs="GHEA Grapalat"/>
              </w:rPr>
            </w:pPr>
          </w:p>
        </w:tc>
      </w:tr>
      <w:tr w:rsidR="00092E73" w:rsidRPr="00FD1EE4" w14:paraId="6844DAB9" w14:textId="77777777" w:rsidTr="004F73C9">
        <w:trPr>
          <w:trHeight w:val="365"/>
        </w:trPr>
        <w:tc>
          <w:tcPr>
            <w:tcW w:w="4428" w:type="dxa"/>
            <w:vMerge/>
            <w:shd w:val="clear" w:color="auto" w:fill="D9E2F3"/>
            <w:vAlign w:val="center"/>
          </w:tcPr>
          <w:p w14:paraId="69E23353"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25D7F0FD" w14:textId="77777777" w:rsidR="00092E73" w:rsidRPr="00FD1EE4" w:rsidRDefault="00092E73" w:rsidP="004F73C9">
            <w:pPr>
              <w:spacing w:before="240"/>
              <w:rPr>
                <w:rFonts w:ascii="GHEA Grapalat" w:eastAsia="GHEA Grapalat" w:hAnsi="GHEA Grapalat" w:cs="GHEA Grapalat"/>
              </w:rPr>
            </w:pPr>
          </w:p>
        </w:tc>
      </w:tr>
      <w:tr w:rsidR="00092E73" w:rsidRPr="00FD1EE4" w14:paraId="57A35AA0" w14:textId="77777777" w:rsidTr="004F73C9">
        <w:trPr>
          <w:trHeight w:val="248"/>
        </w:trPr>
        <w:tc>
          <w:tcPr>
            <w:tcW w:w="4428" w:type="dxa"/>
            <w:vMerge/>
            <w:shd w:val="clear" w:color="auto" w:fill="D9E2F3"/>
            <w:vAlign w:val="center"/>
          </w:tcPr>
          <w:p w14:paraId="3487C99E"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584E8724" w14:textId="77777777" w:rsidR="00092E73" w:rsidRPr="00FD1EE4" w:rsidRDefault="00092E73" w:rsidP="004F73C9">
            <w:pPr>
              <w:spacing w:before="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FD1EE4" w14:paraId="605CCFEA" w14:textId="77777777" w:rsidTr="004F73C9">
        <w:trPr>
          <w:trHeight w:val="428"/>
        </w:trPr>
        <w:tc>
          <w:tcPr>
            <w:tcW w:w="4428" w:type="dxa"/>
            <w:shd w:val="clear" w:color="auto" w:fill="D9E2F3"/>
            <w:vAlign w:val="center"/>
          </w:tcPr>
          <w:p w14:paraId="7F475300"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670" w:type="dxa"/>
            <w:vAlign w:val="center"/>
          </w:tcPr>
          <w:p w14:paraId="6E482268" w14:textId="77777777" w:rsidR="00092E73" w:rsidRPr="00FD1EE4" w:rsidRDefault="00092E73" w:rsidP="004F73C9">
            <w:pPr>
              <w:spacing w:before="240"/>
              <w:rPr>
                <w:rFonts w:ascii="GHEA Grapalat" w:eastAsia="GHEA Grapalat" w:hAnsi="GHEA Grapalat" w:cs="GHEA Grapalat"/>
              </w:rPr>
            </w:pPr>
          </w:p>
        </w:tc>
      </w:tr>
      <w:tr w:rsidR="00092E73" w:rsidRPr="00FD1EE4" w14:paraId="5ADF1EA1" w14:textId="77777777" w:rsidTr="004F73C9">
        <w:tc>
          <w:tcPr>
            <w:tcW w:w="4428" w:type="dxa"/>
            <w:shd w:val="clear" w:color="auto" w:fill="D9E2F3"/>
            <w:vAlign w:val="center"/>
          </w:tcPr>
          <w:p w14:paraId="63A11FA5"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670" w:type="dxa"/>
            <w:vAlign w:val="center"/>
          </w:tcPr>
          <w:p w14:paraId="3747DC67" w14:textId="77777777" w:rsidR="00092E73" w:rsidRPr="00FD1EE4" w:rsidRDefault="00092E73" w:rsidP="004F73C9">
            <w:pPr>
              <w:spacing w:before="240"/>
              <w:rPr>
                <w:rFonts w:ascii="GHEA Grapalat" w:eastAsia="GHEA Grapalat" w:hAnsi="GHEA Grapalat" w:cs="GHEA Grapalat"/>
              </w:rPr>
            </w:pPr>
          </w:p>
        </w:tc>
      </w:tr>
    </w:tbl>
    <w:p w14:paraId="3CA6DDB5" w14:textId="5FEFE0D2" w:rsidR="00092E73" w:rsidRPr="004F73C9" w:rsidRDefault="00092E73" w:rsidP="00092E73">
      <w:pPr>
        <w:pBdr>
          <w:top w:val="nil"/>
          <w:left w:val="nil"/>
          <w:bottom w:val="nil"/>
          <w:right w:val="nil"/>
          <w:between w:val="nil"/>
        </w:pBdr>
        <w:spacing w:before="240"/>
        <w:rPr>
          <w:rFonts w:ascii="GHEA Grapalat" w:eastAsia="GHEA Grapalat" w:hAnsi="GHEA Grapalat" w:cs="GHEA Grapalat"/>
          <w:i/>
          <w:lang w:val="hy-AM"/>
        </w:rPr>
      </w:pP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10412" w:type="dxa"/>
        <w:tblLayout w:type="fixed"/>
        <w:tblLook w:val="04A0" w:firstRow="1" w:lastRow="0" w:firstColumn="1" w:lastColumn="0" w:noHBand="0" w:noVBand="1"/>
      </w:tblPr>
      <w:tblGrid>
        <w:gridCol w:w="10412"/>
      </w:tblGrid>
      <w:tr w:rsidR="00092E73" w:rsidRPr="00FD1EE4" w14:paraId="467E4625" w14:textId="77777777" w:rsidTr="004F73C9">
        <w:trPr>
          <w:trHeight w:val="779"/>
        </w:trPr>
        <w:tc>
          <w:tcPr>
            <w:tcW w:w="10412" w:type="dxa"/>
            <w:shd w:val="clear" w:color="auto" w:fill="DBE5F1" w:themeFill="accent1" w:themeFillTint="33"/>
          </w:tcPr>
          <w:p w14:paraId="178438A8" w14:textId="77777777" w:rsidR="00092E73" w:rsidRPr="00FD1EE4" w:rsidRDefault="00092E73" w:rsidP="004F73C9">
            <w:pPr>
              <w:spacing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4F73C9">
        <w:trPr>
          <w:trHeight w:val="7243"/>
        </w:trPr>
        <w:tc>
          <w:tcPr>
            <w:tcW w:w="10412" w:type="dxa"/>
          </w:tcPr>
          <w:p w14:paraId="7555CD5C" w14:textId="77777777" w:rsidR="00092E73" w:rsidRPr="00FD1EE4" w:rsidRDefault="00092E73" w:rsidP="004F73C9">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rsidP="004F73C9">
      <w:pPr>
        <w:pStyle w:val="ListParagraph"/>
        <w:numPr>
          <w:ilvl w:val="0"/>
          <w:numId w:val="2"/>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rsidP="004F73C9">
      <w:pPr>
        <w:pStyle w:val="ListParagraph"/>
        <w:numPr>
          <w:ilvl w:val="0"/>
          <w:numId w:val="3"/>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rsidP="004F73C9">
      <w:pPr>
        <w:pStyle w:val="ListParagraph"/>
        <w:numPr>
          <w:ilvl w:val="0"/>
          <w:numId w:val="3"/>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rsidP="004F73C9">
      <w:pPr>
        <w:pStyle w:val="ListParagraph"/>
        <w:numPr>
          <w:ilvl w:val="0"/>
          <w:numId w:val="3"/>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rsidP="004F73C9">
      <w:pPr>
        <w:pStyle w:val="ListParagraph"/>
        <w:numPr>
          <w:ilvl w:val="0"/>
          <w:numId w:val="2"/>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rsidP="004F73C9">
      <w:pPr>
        <w:pStyle w:val="ListParagraph"/>
        <w:numPr>
          <w:ilvl w:val="0"/>
          <w:numId w:val="4"/>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rsidP="004F73C9">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rsidP="004F73C9">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rsidP="004F73C9">
      <w:pPr>
        <w:pStyle w:val="ListParagraph"/>
        <w:numPr>
          <w:ilvl w:val="0"/>
          <w:numId w:val="2"/>
        </w:numPr>
        <w:spacing w:after="200"/>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92E73">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rsidP="004F73C9">
      <w:pPr>
        <w:pStyle w:val="ListParagraph"/>
        <w:numPr>
          <w:ilvl w:val="0"/>
          <w:numId w:val="5"/>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4F73C9">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rsidP="004F73C9">
      <w:pPr>
        <w:pStyle w:val="ListParagraph"/>
        <w:numPr>
          <w:ilvl w:val="0"/>
          <w:numId w:val="2"/>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rsidP="004F73C9">
      <w:pPr>
        <w:pStyle w:val="ListParagraph"/>
        <w:numPr>
          <w:ilvl w:val="0"/>
          <w:numId w:val="6"/>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4F73C9">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4F73C9">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4F73C9">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4F73C9">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4F73C9">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92E73">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4F73C9">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4F73C9">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4F73C9">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4F73C9">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4F73C9">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4F73C9">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4F73C9">
      <w:pPr>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4F73C9">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4F73C9">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4F73C9">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4F73C9">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4F73C9">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4F73C9">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4F73C9">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4F73C9">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4F73C9">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w:t>
      </w:r>
      <w:r w:rsidRPr="00092E73">
        <w:rPr>
          <w:rFonts w:ascii="GHEA Grapalat" w:hAnsi="GHEA Grapalat"/>
        </w:rPr>
        <w:lastRenderedPageBreak/>
        <w:t>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4F73C9">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4F73C9">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5441026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AF0194">
        <w:rPr>
          <w:rFonts w:ascii="GHEA Grapalat" w:hAnsi="GHEA Grapalat"/>
          <w:b/>
          <w:sz w:val="24"/>
          <w:szCs w:val="24"/>
        </w:rPr>
        <w:t>26/174</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7F3B4A93"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AF0194">
        <w:rPr>
          <w:rFonts w:ascii="GHEA Grapalat" w:hAnsi="GHEA Grapalat"/>
          <w:spacing w:val="-6"/>
        </w:rPr>
        <w:t>26/174</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7ED1CEB7" w:rsidR="00861167" w:rsidRPr="00FC78DC" w:rsidRDefault="00AF0194" w:rsidP="006414F0">
            <w:pPr>
              <w:widowControl w:val="0"/>
              <w:jc w:val="center"/>
              <w:rPr>
                <w:rFonts w:ascii="GHEA Grapalat" w:hAnsi="GHEA Grapalat"/>
                <w:sz w:val="28"/>
                <w:szCs w:val="28"/>
              </w:rPr>
            </w:pPr>
            <w:r w:rsidRPr="00AF0194">
              <w:rPr>
                <w:rFonts w:ascii="GHEA Grapalat" w:hAnsi="GHEA Grapalat"/>
                <w:b/>
                <w:bCs/>
                <w:spacing w:val="6"/>
              </w:rPr>
              <w:t>Строительство лестниц и тротуаров от улицы Л. Закаряна, 70 до улицы О. Дуряна, 91 в административном районе Норк-Мараш</w:t>
            </w:r>
            <w:r w:rsidRPr="00A937E5">
              <w:rPr>
                <w:rFonts w:ascii="GHEA Grapalat" w:hAnsi="GHEA Grapalat"/>
                <w:b/>
                <w:bCs/>
                <w:spacing w:val="6"/>
              </w:rPr>
              <w:t>, город Ереван</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099E21ED"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AF0194">
        <w:rPr>
          <w:rFonts w:ascii="GHEA Grapalat" w:hAnsi="GHEA Grapalat"/>
          <w:b/>
          <w:sz w:val="24"/>
          <w:szCs w:val="24"/>
        </w:rPr>
        <w:t>26/174</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B138F3">
        <w:rPr>
          <w:rFonts w:ascii="GHEA Grapalat" w:hAnsi="GHEA Grapalat"/>
          <w:sz w:val="22"/>
          <w:szCs w:val="22"/>
        </w:rPr>
        <w:lastRenderedPageBreak/>
        <w:t xml:space="preserve">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714C61">
        <w:trPr>
          <w:trHeight w:val="977"/>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Pr="005F2C25" w:rsidRDefault="00143DD8"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0EAED912"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AF0194">
        <w:rPr>
          <w:rFonts w:ascii="GHEA Grapalat" w:hAnsi="GHEA Grapalat"/>
          <w:bCs/>
          <w:sz w:val="24"/>
          <w:szCs w:val="24"/>
        </w:rPr>
        <w:t>26/174</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FCBCA79" w14:textId="77777777" w:rsidR="007965E0" w:rsidRPr="002E3903" w:rsidRDefault="007965E0" w:rsidP="002E3903">
      <w:pPr>
        <w:widowControl w:val="0"/>
        <w:spacing w:after="160"/>
        <w:rPr>
          <w:rFonts w:ascii="GHEA Grapalat" w:hAnsi="GHEA Grapalat"/>
          <w:b/>
          <w:lang w:val="hy-AM"/>
        </w:rPr>
      </w:pPr>
    </w:p>
    <w:p w14:paraId="7078E547" w14:textId="78D2A72A" w:rsidR="007965E0" w:rsidRPr="002E3903" w:rsidRDefault="000A214C" w:rsidP="002E3903">
      <w:pPr>
        <w:widowControl w:val="0"/>
        <w:spacing w:after="160"/>
        <w:jc w:val="center"/>
        <w:rPr>
          <w:rFonts w:ascii="GHEA Grapalat" w:hAnsi="GHEA Grapalat"/>
          <w:b/>
          <w:lang w:val="hy-AM"/>
        </w:rPr>
      </w:pPr>
      <w:r w:rsidRPr="00B138F3">
        <w:rPr>
          <w:rFonts w:ascii="GHEA Grapalat" w:hAnsi="GHEA Grapalat"/>
          <w:b/>
        </w:rPr>
        <w:t>2. Иные условия</w:t>
      </w: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714C61">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714C61">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3B4FD0C2" w:rsidR="00BB28C8" w:rsidRDefault="00861167" w:rsidP="00714C61">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AF0194">
        <w:rPr>
          <w:rFonts w:ascii="GHEA Grapalat" w:hAnsi="GHEA Grapalat"/>
          <w:b/>
        </w:rPr>
        <w:t>26/174</w:t>
      </w:r>
      <w:r w:rsidRPr="00861167">
        <w:rPr>
          <w:rFonts w:ascii="GHEA Grapalat" w:hAnsi="GHEA Grapalat"/>
          <w:b/>
        </w:rPr>
        <w:t>''</w:t>
      </w:r>
    </w:p>
    <w:p w14:paraId="08E8DDD4" w14:textId="77777777" w:rsidR="00861167" w:rsidRPr="009F3DC7" w:rsidRDefault="00861167" w:rsidP="00714C61">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714C61">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714C61">
      <w:pPr>
        <w:widowControl w:val="0"/>
        <w:spacing w:after="16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714C61">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714C61">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714C61">
      <w:pPr>
        <w:widowControl w:val="0"/>
        <w:spacing w:after="160"/>
        <w:ind w:firstLine="567"/>
        <w:jc w:val="both"/>
        <w:rPr>
          <w:rFonts w:ascii="GHEA Grapalat" w:hAnsi="GHEA Grapalat"/>
        </w:rPr>
      </w:pPr>
    </w:p>
    <w:p w14:paraId="450998DD" w14:textId="77777777" w:rsidR="00BB28C8" w:rsidRPr="009F3DC7" w:rsidRDefault="00BB28C8" w:rsidP="00714C61">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714C61">
      <w:pPr>
        <w:widowControl w:val="0"/>
        <w:spacing w:after="160"/>
        <w:ind w:firstLine="567"/>
        <w:jc w:val="both"/>
        <w:rPr>
          <w:rFonts w:ascii="GHEA Grapalat" w:hAnsi="GHEA Grapalat"/>
          <w:b/>
        </w:rPr>
      </w:pPr>
    </w:p>
    <w:p w14:paraId="57FAD82D" w14:textId="77777777" w:rsidR="00861167" w:rsidRPr="009F3DC7" w:rsidRDefault="00861167" w:rsidP="00714C61">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714C61">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714C61">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714C61">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714C61">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714C61">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714C61">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714C61">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EC21257" w14:textId="4464000D" w:rsidR="00BB28C8" w:rsidRPr="002E3903" w:rsidRDefault="00BB28C8" w:rsidP="00714C61">
      <w:pPr>
        <w:widowControl w:val="0"/>
        <w:tabs>
          <w:tab w:val="left" w:pos="1134"/>
        </w:tabs>
        <w:spacing w:after="160"/>
        <w:ind w:firstLine="567"/>
        <w:jc w:val="both"/>
        <w:rPr>
          <w:rFonts w:ascii="GHEA Grapalat" w:hAnsi="GHEA Grapalat"/>
          <w:lang w:val="hy-AM"/>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6465F35" w14:textId="77777777" w:rsidR="00BB28C8" w:rsidRPr="009F3DC7" w:rsidRDefault="00BB28C8" w:rsidP="00714C61">
      <w:pPr>
        <w:widowControl w:val="0"/>
        <w:tabs>
          <w:tab w:val="left" w:pos="1276"/>
        </w:tabs>
        <w:spacing w:after="160"/>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14:paraId="34BF58A9" w14:textId="77777777" w:rsidR="00BB28C8" w:rsidRPr="009F3DC7" w:rsidRDefault="00BB28C8" w:rsidP="00714C61">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484FC5A3" w:rsidR="00BB28C8" w:rsidRPr="002E3903" w:rsidRDefault="00BB28C8" w:rsidP="00714C61">
      <w:pPr>
        <w:widowControl w:val="0"/>
        <w:tabs>
          <w:tab w:val="left" w:pos="1134"/>
          <w:tab w:val="left" w:pos="1276"/>
        </w:tabs>
        <w:spacing w:after="160"/>
        <w:ind w:firstLine="567"/>
        <w:jc w:val="both"/>
        <w:rPr>
          <w:rFonts w:ascii="GHEA Grapalat" w:hAnsi="GHEA Grapalat"/>
          <w:lang w:val="hy-AM"/>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714C61">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714C6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714C61">
      <w:pPr>
        <w:rPr>
          <w:rFonts w:ascii="GHEA Grapalat" w:hAnsi="GHEA Grapalat"/>
          <w:b/>
        </w:rPr>
      </w:pPr>
      <w:r>
        <w:rPr>
          <w:rFonts w:ascii="GHEA Grapalat" w:hAnsi="GHEA Grapalat"/>
          <w:b/>
        </w:rPr>
        <w:br w:type="page"/>
      </w:r>
    </w:p>
    <w:p w14:paraId="157DEDD8" w14:textId="77777777" w:rsidR="00BB28C8" w:rsidRPr="009F3DC7" w:rsidRDefault="00BB28C8" w:rsidP="00714C61">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714C61">
      <w:pPr>
        <w:widowControl w:val="0"/>
        <w:tabs>
          <w:tab w:val="left" w:pos="1276"/>
        </w:tabs>
        <w:spacing w:after="160"/>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714C61">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714C61">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714C61">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714C6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714C61">
      <w:pPr>
        <w:widowControl w:val="0"/>
        <w:tabs>
          <w:tab w:val="left" w:pos="1276"/>
        </w:tabs>
        <w:spacing w:after="160"/>
        <w:ind w:firstLine="567"/>
        <w:jc w:val="both"/>
        <w:rPr>
          <w:del w:id="20" w:author="Inesa Kocharyan" w:date="2024-02-09T15:52:00Z"/>
          <w:rFonts w:ascii="GHEA Grapalat" w:hAnsi="GHEA Grapalat" w:cs="Times Armenian"/>
        </w:rPr>
      </w:pPr>
    </w:p>
    <w:p w14:paraId="5909D980" w14:textId="77777777" w:rsidR="00BB28C8" w:rsidRPr="00A8246A"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714C61">
      <w:pPr>
        <w:widowControl w:val="0"/>
        <w:tabs>
          <w:tab w:val="left" w:pos="1276"/>
        </w:tabs>
        <w:spacing w:after="160"/>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714C61">
      <w:pPr>
        <w:widowControl w:val="0"/>
        <w:tabs>
          <w:tab w:val="left" w:pos="1276"/>
        </w:tabs>
        <w:spacing w:after="160"/>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xml:space="preserve">, </w:t>
      </w:r>
      <w:r w:rsidR="00BB28C8" w:rsidRPr="003D3EB8">
        <w:rPr>
          <w:rFonts w:ascii="GHEA Grapalat" w:hAnsi="GHEA Grapalat"/>
        </w:rPr>
        <w:lastRenderedPageBreak/>
        <w:t>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714C61">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714C61">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714C61">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случае начала процесса ликвидации или банкротства заранее в письменной форме уведомлять об </w:t>
      </w:r>
      <w:r w:rsidRPr="009F3DC7">
        <w:rPr>
          <w:rFonts w:ascii="GHEA Grapalat" w:hAnsi="GHEA Grapalat"/>
        </w:rPr>
        <w:lastRenderedPageBreak/>
        <w:t>этом Заказчика.</w:t>
      </w:r>
    </w:p>
    <w:p w14:paraId="2AF2465C" w14:textId="77777777" w:rsidR="00BB28C8" w:rsidRPr="009F3DC7" w:rsidRDefault="00BB28C8" w:rsidP="00714C61">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714C61">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714C61">
      <w:pPr>
        <w:widowControl w:val="0"/>
        <w:spacing w:after="16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6805C86D"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AF0194">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714C61">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w:t>
      </w:r>
      <w:r w:rsidRPr="009F3DC7">
        <w:rPr>
          <w:rFonts w:ascii="GHEA Grapalat" w:hAnsi="GHEA Grapalat"/>
        </w:rPr>
        <w:lastRenderedPageBreak/>
        <w:t>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714C61">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714C61">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714C61">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714C61">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w:t>
      </w:r>
      <w:r w:rsidR="008C5402" w:rsidRPr="00C8334C">
        <w:rPr>
          <w:rFonts w:ascii="GHEA Grapalat" w:hAnsi="GHEA Grapalat" w:cs="Sylfaen"/>
        </w:rPr>
        <w:lastRenderedPageBreak/>
        <w:t>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714C61">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714C61">
      <w:pPr>
        <w:widowControl w:val="0"/>
        <w:tabs>
          <w:tab w:val="num" w:pos="1134"/>
        </w:tabs>
        <w:spacing w:after="160"/>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714C61">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714C61">
      <w:pPr>
        <w:widowControl w:val="0"/>
        <w:tabs>
          <w:tab w:val="num" w:pos="1134"/>
        </w:tabs>
        <w:spacing w:after="160"/>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714C61">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714C6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714C61">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714C61">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714C61">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14C61">
      <w:pPr>
        <w:widowControl w:val="0"/>
        <w:tabs>
          <w:tab w:val="num" w:pos="1134"/>
        </w:tabs>
        <w:spacing w:after="160"/>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714C61">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0E8F3C0C"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выполнения </w:t>
      </w:r>
      <w:r w:rsidRPr="009F3DC7">
        <w:rPr>
          <w:rFonts w:ascii="GHEA Grapalat" w:hAnsi="GHEA Grapalat"/>
        </w:rPr>
        <w:lastRenderedPageBreak/>
        <w:t>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AF0194">
        <w:rPr>
          <w:rFonts w:ascii="GHEA Grapalat" w:hAnsi="GHEA Grapalat"/>
          <w:b/>
          <w:bCs/>
          <w:lang w:val="hy-AM"/>
        </w:rPr>
        <w:t>19</w:t>
      </w:r>
      <w:r w:rsidRPr="00C83AD1">
        <w:rPr>
          <w:rFonts w:ascii="GHEA Grapalat" w:hAnsi="GHEA Grapalat"/>
          <w:b/>
          <w:bCs/>
        </w:rPr>
        <w:t xml:space="preserve"> (</w:t>
      </w:r>
      <w:r w:rsidR="000A00F4" w:rsidRPr="000A00F4">
        <w:rPr>
          <w:rFonts w:ascii="GHEA Grapalat" w:hAnsi="GHEA Grapalat"/>
          <w:b/>
          <w:bCs/>
        </w:rPr>
        <w:t xml:space="preserve">ноль целых </w:t>
      </w:r>
      <w:r w:rsidR="00AF0194">
        <w:rPr>
          <w:rFonts w:ascii="GHEA Grapalat" w:hAnsi="GHEA Grapalat"/>
          <w:b/>
          <w:bCs/>
        </w:rPr>
        <w:t>девятнадцать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46FEA1BD" w:rsidR="00BB28C8" w:rsidRPr="00516521" w:rsidRDefault="00BB28C8" w:rsidP="00714C61">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714C61">
        <w:rPr>
          <w:rFonts w:ascii="GHEA Grapalat" w:hAnsi="GHEA Grapalat"/>
          <w:b/>
          <w:bCs/>
        </w:rPr>
        <w:t>5</w:t>
      </w:r>
      <w:r w:rsidR="00D4487F" w:rsidRPr="00D4487F">
        <w:rPr>
          <w:rFonts w:ascii="GHEA Grapalat" w:hAnsi="GHEA Grapalat"/>
          <w:b/>
          <w:bCs/>
        </w:rPr>
        <w:t xml:space="preserve"> (</w:t>
      </w:r>
      <w:r w:rsidR="00714C61" w:rsidRPr="00714C61">
        <w:rPr>
          <w:rFonts w:ascii="GHEA Grapalat" w:hAnsi="GHEA Grapalat"/>
          <w:b/>
          <w:bCs/>
        </w:rPr>
        <w:t>пять</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A99F99C" w14:textId="77777777" w:rsidR="008526BE"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r w:rsidR="008526BE">
        <w:rPr>
          <w:rFonts w:ascii="GHEA Grapalat" w:hAnsi="GHEA Grapalat"/>
        </w:rPr>
        <w:t xml:space="preserve">  </w:t>
      </w:r>
    </w:p>
    <w:p w14:paraId="3DB5F57E" w14:textId="6F8C760E" w:rsidR="00A04E56" w:rsidRPr="000C67E4" w:rsidRDefault="00A04E56" w:rsidP="00714C61">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1073"/>
        <w:gridCol w:w="5356"/>
        <w:gridCol w:w="2826"/>
      </w:tblGrid>
      <w:tr w:rsidR="00A937E5" w:rsidRPr="00FB6CE5" w14:paraId="419864BD" w14:textId="77777777" w:rsidTr="00A937E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1829A4"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rPr>
              <w:t>N</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0263A7"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4A4DCF">
              <w:rPr>
                <w:rFonts w:ascii="GHEA Grapalat" w:hAnsi="GHEA Grapalat" w:cs="Sylfaen"/>
                <w:sz w:val="20"/>
                <w:szCs w:val="20"/>
                <w:lang w:val="hy-AM"/>
              </w:rPr>
              <w:t>Нарушение</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B5C6CB" w14:textId="77777777" w:rsidR="00A937E5" w:rsidRPr="00FB6CE5" w:rsidRDefault="00A937E5" w:rsidP="002D6B9C">
            <w:pPr>
              <w:pStyle w:val="NormalWeb"/>
              <w:spacing w:after="0" w:line="360" w:lineRule="auto"/>
              <w:ind w:left="-122"/>
              <w:jc w:val="center"/>
              <w:rPr>
                <w:rFonts w:ascii="GHEA Grapalat" w:hAnsi="GHEA Grapalat" w:cs="Sylfaen"/>
                <w:sz w:val="20"/>
                <w:szCs w:val="20"/>
                <w:lang w:val="hy-AM"/>
              </w:rPr>
            </w:pPr>
            <w:r w:rsidRPr="001F4AE0">
              <w:t>Ответственность</w:t>
            </w:r>
          </w:p>
        </w:tc>
      </w:tr>
      <w:tr w:rsidR="00A937E5" w:rsidRPr="00FB6CE5" w14:paraId="378BF86C" w14:textId="77777777" w:rsidTr="00A937E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5D7E68"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1</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C703CB" w14:textId="77777777" w:rsidR="00A937E5" w:rsidRPr="00FB6CE5" w:rsidRDefault="00A937E5" w:rsidP="002D6B9C">
            <w:pPr>
              <w:pStyle w:val="NormalWeb"/>
              <w:ind w:left="72"/>
              <w:jc w:val="both"/>
              <w:rPr>
                <w:rFonts w:ascii="GHEA Grapalat" w:hAnsi="GHEA Grapalat" w:cs="Sylfaen"/>
                <w:sz w:val="20"/>
                <w:szCs w:val="20"/>
                <w:lang w:val="hy-AM"/>
              </w:rPr>
            </w:pPr>
            <w:r w:rsidRPr="00F55312">
              <w:t>Правильная организация строительной площадки, отсутствие меблировки</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E95C6F" w14:textId="77777777" w:rsidR="00A937E5" w:rsidRPr="00FB6CE5" w:rsidRDefault="00A937E5" w:rsidP="002D6B9C">
            <w:pPr>
              <w:pStyle w:val="NormalWeb"/>
              <w:spacing w:after="0"/>
              <w:ind w:left="-71"/>
              <w:jc w:val="both"/>
              <w:rPr>
                <w:rFonts w:ascii="GHEA Grapalat" w:hAnsi="GHEA Grapalat" w:cs="Sylfaen"/>
                <w:sz w:val="20"/>
                <w:szCs w:val="20"/>
                <w:lang w:val="hy-AM"/>
              </w:rPr>
            </w:pPr>
            <w:r w:rsidRPr="001F4AE0">
              <w:t>Штраф-в размере 0,5% от договорной цены</w:t>
            </w:r>
          </w:p>
        </w:tc>
      </w:tr>
      <w:tr w:rsidR="00A937E5" w:rsidRPr="00FB6CE5" w14:paraId="6C8C4E0E" w14:textId="77777777" w:rsidTr="00A937E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C628DF"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2</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1A9A20" w14:textId="77777777" w:rsidR="00A937E5" w:rsidRPr="00FB6CE5" w:rsidRDefault="00A937E5" w:rsidP="002D6B9C">
            <w:pPr>
              <w:pStyle w:val="NormalWeb"/>
              <w:spacing w:after="0"/>
              <w:ind w:left="72"/>
              <w:jc w:val="both"/>
              <w:rPr>
                <w:rFonts w:ascii="GHEA Grapalat" w:hAnsi="GHEA Grapalat" w:cs="Sylfaen"/>
                <w:sz w:val="20"/>
                <w:szCs w:val="20"/>
                <w:lang w:val="hy-AM"/>
              </w:rPr>
            </w:pPr>
            <w:r w:rsidRPr="00F55312">
              <w:t>Несоблюдение норм технической безопасности</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97906B" w14:textId="77777777" w:rsidR="00A937E5" w:rsidRPr="00FB6CE5" w:rsidRDefault="00A937E5" w:rsidP="002D6B9C">
            <w:pPr>
              <w:pStyle w:val="NormalWeb"/>
              <w:spacing w:after="0"/>
              <w:ind w:left="-71"/>
              <w:jc w:val="both"/>
              <w:rPr>
                <w:rFonts w:ascii="GHEA Grapalat" w:hAnsi="GHEA Grapalat" w:cs="Sylfaen"/>
                <w:sz w:val="20"/>
                <w:szCs w:val="20"/>
                <w:lang w:val="hy-AM"/>
              </w:rPr>
            </w:pPr>
            <w:r w:rsidRPr="001F4AE0">
              <w:t>Штраф-в размере 0,5% от договорной цены</w:t>
            </w:r>
          </w:p>
        </w:tc>
      </w:tr>
      <w:tr w:rsidR="00A937E5" w:rsidRPr="00FB6CE5" w14:paraId="4A8A6ADC" w14:textId="77777777" w:rsidTr="00A937E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9B7295"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3</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87B5F1" w14:textId="77777777" w:rsidR="00A937E5" w:rsidRPr="00FB6CE5" w:rsidRDefault="00A937E5" w:rsidP="002D6B9C">
            <w:pPr>
              <w:pStyle w:val="NormalWeb"/>
              <w:spacing w:after="0"/>
              <w:ind w:left="72"/>
              <w:jc w:val="both"/>
              <w:rPr>
                <w:rFonts w:ascii="GHEA Grapalat" w:hAnsi="GHEA Grapalat" w:cs="Sylfaen"/>
                <w:sz w:val="20"/>
                <w:szCs w:val="20"/>
                <w:lang w:val="hy-AM"/>
              </w:rPr>
            </w:pPr>
            <w:r w:rsidRPr="00F55312">
              <w:t xml:space="preserve">Несоблюдение санитарно-гигиенических и экологических норм  </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5BA30A" w14:textId="77777777" w:rsidR="00A937E5" w:rsidRPr="00FB6CE5" w:rsidRDefault="00A937E5" w:rsidP="002D6B9C">
            <w:pPr>
              <w:pStyle w:val="NormalWeb"/>
              <w:spacing w:after="0"/>
              <w:ind w:left="-71"/>
              <w:jc w:val="both"/>
              <w:rPr>
                <w:rFonts w:ascii="GHEA Grapalat" w:hAnsi="GHEA Grapalat" w:cs="Sylfaen"/>
                <w:sz w:val="20"/>
                <w:szCs w:val="20"/>
                <w:lang w:val="hy-AM"/>
              </w:rPr>
            </w:pPr>
            <w:r w:rsidRPr="001F4AE0">
              <w:t>Штраф-в размере 0,5% от договорной цены</w:t>
            </w:r>
          </w:p>
        </w:tc>
      </w:tr>
    </w:tbl>
    <w:p w14:paraId="0C36E3F7" w14:textId="77777777" w:rsidR="008526BE" w:rsidRPr="00D1762C" w:rsidRDefault="008526BE" w:rsidP="00D1762C">
      <w:pPr>
        <w:widowControl w:val="0"/>
        <w:tabs>
          <w:tab w:val="left" w:pos="1134"/>
        </w:tabs>
        <w:spacing w:after="160" w:line="360" w:lineRule="auto"/>
        <w:jc w:val="both"/>
        <w:rPr>
          <w:rFonts w:ascii="GHEA Grapalat" w:hAnsi="GHEA Grapalat"/>
        </w:rPr>
      </w:pPr>
    </w:p>
    <w:p w14:paraId="5FBB528D" w14:textId="3CF12765" w:rsidR="00BB28C8" w:rsidRPr="00124BE9"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D13939">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D13939">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D13939">
      <w:pPr>
        <w:widowControl w:val="0"/>
        <w:tabs>
          <w:tab w:val="left" w:pos="1134"/>
        </w:tabs>
        <w:spacing w:after="160"/>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D13939">
      <w:pPr>
        <w:widowControl w:val="0"/>
        <w:tabs>
          <w:tab w:val="left" w:pos="1134"/>
        </w:tabs>
        <w:spacing w:after="160"/>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D13939">
      <w:pPr>
        <w:widowControl w:val="0"/>
        <w:tabs>
          <w:tab w:val="left" w:pos="1134"/>
        </w:tabs>
        <w:spacing w:after="160"/>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D13939">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D13939">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D13939">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D13939">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D13939">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D13939">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D13939">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2AC03912" w14:textId="77777777" w:rsidR="00A937E5" w:rsidRDefault="00A937E5" w:rsidP="00A937E5">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w:t>
      </w:r>
      <w:r w:rsidRPr="00653418">
        <w:rPr>
          <w:rFonts w:ascii="GHEA Grapalat" w:hAnsi="GHEA Grapalat"/>
          <w:color w:val="000000" w:themeColor="text1"/>
        </w:rPr>
        <w:lastRenderedPageBreak/>
        <w:t>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Pr="00754874">
        <w:rPr>
          <w:rFonts w:ascii="GHEA Grapalat" w:hAnsi="GHEA Grapalat"/>
          <w:b/>
          <w:bCs/>
        </w:rPr>
        <w:t>10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444BC7E8" w14:textId="77777777" w:rsidR="00D13939" w:rsidRDefault="00014C0C" w:rsidP="00D13939">
      <w:pPr>
        <w:pStyle w:val="FootnoteText"/>
        <w:widowControl w:val="0"/>
        <w:jc w:val="both"/>
        <w:rPr>
          <w:rFonts w:ascii="GHEA Grapalat" w:hAnsi="GHEA Grapalat"/>
          <w:i/>
        </w:rPr>
      </w:pPr>
      <w:r>
        <w:rPr>
          <w:rFonts w:ascii="GHEA Grapalat" w:hAnsi="GHEA Grapalat"/>
          <w:highlight w:val="yellow"/>
        </w:rPr>
        <w:br w:type="page"/>
      </w:r>
      <w:r w:rsidR="00D13939">
        <w:rPr>
          <w:rFonts w:ascii="GHEA Grapalat" w:hAnsi="GHEA Grapalat"/>
          <w:i/>
        </w:rPr>
        <w:lastRenderedPageBreak/>
        <w:t>------------------------------------------------------</w:t>
      </w:r>
    </w:p>
    <w:p w14:paraId="2A40EA05" w14:textId="77777777" w:rsidR="00D13939" w:rsidRPr="007656DE" w:rsidRDefault="00D13939" w:rsidP="00D13939">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75E9A62" w14:textId="77777777" w:rsidR="00D13939" w:rsidRDefault="00D13939" w:rsidP="00D13939">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3556FE7" w14:textId="77777777" w:rsidR="00D13939" w:rsidRPr="00124BE9" w:rsidRDefault="00D13939" w:rsidP="00D13939">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FB2C3A4" w14:textId="77777777" w:rsidR="00D13939" w:rsidRPr="002A75B6" w:rsidRDefault="00D13939" w:rsidP="00D13939">
      <w:pPr>
        <w:widowControl w:val="0"/>
        <w:tabs>
          <w:tab w:val="left" w:pos="1276"/>
        </w:tabs>
        <w:spacing w:after="160" w:line="353" w:lineRule="auto"/>
        <w:ind w:firstLine="567"/>
        <w:jc w:val="both"/>
        <w:rPr>
          <w:rFonts w:ascii="GHEA Grapalat" w:hAnsi="GHEA Grapalat"/>
          <w:lang w:val="hy-AM"/>
        </w:rPr>
      </w:pPr>
    </w:p>
    <w:p w14:paraId="302A7D99" w14:textId="5993C8E2"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AF0C4B">
          <w:footerReference w:type="default" r:id="rId10"/>
          <w:footnotePr>
            <w:pos w:val="beneathText"/>
          </w:footnotePr>
          <w:type w:val="nextColumn"/>
          <w:pgSz w:w="11907" w:h="16840" w:code="9"/>
          <w:pgMar w:top="993" w:right="747" w:bottom="900" w:left="990"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5F5CAF31"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AF0194">
        <w:rPr>
          <w:rFonts w:ascii="GHEA Grapalat" w:hAnsi="GHEA Grapalat"/>
          <w:bCs/>
        </w:rPr>
        <w:t>26/174</w:t>
      </w:r>
      <w:r w:rsidRPr="00C83AD1">
        <w:rPr>
          <w:rFonts w:ascii="GHEA Grapalat" w:hAnsi="GHEA Grapalat"/>
          <w:bCs/>
        </w:rPr>
        <w:t>''</w:t>
      </w: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38E4721D" w14:textId="77777777" w:rsidR="007A5778" w:rsidRDefault="007A5778" w:rsidP="001C41D7">
      <w:pPr>
        <w:jc w:val="both"/>
        <w:rPr>
          <w:rFonts w:ascii="GHEA Grapalat" w:hAnsi="GHEA Grapalat" w:cs="Sylfaen"/>
          <w:sz w:val="20"/>
          <w:szCs w:val="20"/>
        </w:rPr>
      </w:pPr>
    </w:p>
    <w:p w14:paraId="5A222E3A" w14:textId="47103919" w:rsidR="00A937E5" w:rsidRPr="00A937E5" w:rsidRDefault="007A30B4" w:rsidP="00A937E5">
      <w:pPr>
        <w:widowControl w:val="0"/>
        <w:spacing w:after="160"/>
        <w:ind w:firstLine="567"/>
        <w:jc w:val="center"/>
        <w:outlineLvl w:val="3"/>
        <w:rPr>
          <w:rFonts w:ascii="GHEA Grapalat" w:hAnsi="GHEA Grapalat"/>
          <w:bCs/>
        </w:rPr>
      </w:pPr>
      <w:r w:rsidRPr="007A30B4">
        <w:rPr>
          <w:rFonts w:ascii="GHEA Grapalat" w:hAnsi="GHEA Grapalat"/>
          <w:bCs/>
          <w:lang w:val="hy-AM"/>
        </w:rPr>
        <w:t>Строительство лестниц и тротуаров от улицы Л. Закаряна, 70 до улицы О. Дуряна, 91 в административном районе Норк-Мараш, город Ереван</w:t>
      </w:r>
    </w:p>
    <w:tbl>
      <w:tblPr>
        <w:tblW w:w="9660" w:type="dxa"/>
        <w:tblInd w:w="113" w:type="dxa"/>
        <w:tblLook w:val="04A0" w:firstRow="1" w:lastRow="0" w:firstColumn="1" w:lastColumn="0" w:noHBand="0" w:noVBand="1"/>
      </w:tblPr>
      <w:tblGrid>
        <w:gridCol w:w="561"/>
        <w:gridCol w:w="3860"/>
        <w:gridCol w:w="960"/>
        <w:gridCol w:w="960"/>
        <w:gridCol w:w="1660"/>
        <w:gridCol w:w="1660"/>
      </w:tblGrid>
      <w:tr w:rsidR="0069337C" w14:paraId="0A213FB8" w14:textId="77777777" w:rsidTr="0069337C">
        <w:trPr>
          <w:trHeight w:val="660"/>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81E1CE" w14:textId="77777777" w:rsidR="0069337C" w:rsidRDefault="0069337C">
            <w:pPr>
              <w:jc w:val="center"/>
              <w:rPr>
                <w:rFonts w:ascii="Arial LatArm" w:hAnsi="Arial LatArm" w:cs="Arial"/>
                <w:sz w:val="20"/>
                <w:szCs w:val="20"/>
              </w:rPr>
            </w:pPr>
            <w:r>
              <w:rPr>
                <w:rFonts w:ascii="Arial LatArm" w:hAnsi="Arial LatArm" w:cs="Arial"/>
                <w:sz w:val="20"/>
                <w:szCs w:val="20"/>
              </w:rPr>
              <w:t>N/N</w:t>
            </w:r>
          </w:p>
        </w:tc>
        <w:tc>
          <w:tcPr>
            <w:tcW w:w="3860" w:type="dxa"/>
            <w:tcBorders>
              <w:top w:val="single" w:sz="4" w:space="0" w:color="auto"/>
              <w:left w:val="nil"/>
              <w:bottom w:val="single" w:sz="4" w:space="0" w:color="auto"/>
              <w:right w:val="single" w:sz="4" w:space="0" w:color="auto"/>
            </w:tcBorders>
            <w:shd w:val="clear" w:color="000000" w:fill="FFFFFF"/>
            <w:vAlign w:val="center"/>
            <w:hideMark/>
          </w:tcPr>
          <w:p w14:paraId="1CC03F94" w14:textId="77777777" w:rsidR="0069337C" w:rsidRDefault="0069337C">
            <w:pPr>
              <w:jc w:val="center"/>
              <w:rPr>
                <w:rFonts w:ascii="Arial LatArm" w:hAnsi="Arial LatArm" w:cs="Arial"/>
                <w:sz w:val="20"/>
                <w:szCs w:val="20"/>
              </w:rPr>
            </w:pPr>
            <w:r>
              <w:rPr>
                <w:rFonts w:ascii="Arial LatArm" w:hAnsi="Arial LatArm" w:cs="Arial"/>
                <w:sz w:val="20"/>
                <w:szCs w:val="20"/>
              </w:rPr>
              <w:t>Наименование работ</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1653DCE5" w14:textId="77777777" w:rsidR="0069337C" w:rsidRDefault="0069337C">
            <w:pPr>
              <w:jc w:val="center"/>
              <w:rPr>
                <w:rFonts w:ascii="Arial LatArm" w:hAnsi="Arial LatArm" w:cs="Arial"/>
                <w:sz w:val="20"/>
                <w:szCs w:val="20"/>
              </w:rPr>
            </w:pPr>
            <w:r>
              <w:rPr>
                <w:rFonts w:ascii="Arial LatArm" w:hAnsi="Arial LatArm" w:cs="Arial"/>
                <w:sz w:val="20"/>
                <w:szCs w:val="20"/>
              </w:rPr>
              <w:t>Ед. измер.</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2A4E05A6" w14:textId="77777777" w:rsidR="0069337C" w:rsidRDefault="0069337C">
            <w:pPr>
              <w:jc w:val="center"/>
              <w:rPr>
                <w:rFonts w:ascii="Arial LatArm" w:hAnsi="Arial LatArm" w:cs="Arial"/>
                <w:sz w:val="20"/>
                <w:szCs w:val="20"/>
              </w:rPr>
            </w:pPr>
            <w:r>
              <w:rPr>
                <w:rFonts w:ascii="Arial LatArm" w:hAnsi="Arial LatArm" w:cs="Arial"/>
                <w:sz w:val="20"/>
                <w:szCs w:val="20"/>
              </w:rPr>
              <w:t>Кол-во</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14:paraId="0E3B7D96" w14:textId="77777777" w:rsidR="0069337C" w:rsidRDefault="0069337C">
            <w:pPr>
              <w:jc w:val="center"/>
              <w:rPr>
                <w:rFonts w:ascii="Arial LatArm" w:hAnsi="Arial LatArm" w:cs="Arial"/>
                <w:sz w:val="20"/>
                <w:szCs w:val="20"/>
              </w:rPr>
            </w:pPr>
            <w:r>
              <w:rPr>
                <w:rFonts w:ascii="Arial LatArm" w:hAnsi="Arial LatArm" w:cs="Arial"/>
                <w:sz w:val="20"/>
                <w:szCs w:val="20"/>
              </w:rPr>
              <w:t>Стоим.един</w:t>
            </w:r>
            <w:r>
              <w:rPr>
                <w:rFonts w:ascii="Arial LatArm" w:hAnsi="Arial LatArm" w:cs="Arial"/>
                <w:sz w:val="20"/>
                <w:szCs w:val="20"/>
              </w:rPr>
              <w:br/>
              <w:t xml:space="preserve">/тыс.драм/ </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14:paraId="1B4D9386" w14:textId="77777777" w:rsidR="0069337C" w:rsidRDefault="0069337C">
            <w:pPr>
              <w:jc w:val="center"/>
              <w:rPr>
                <w:rFonts w:ascii="Arial LatArm" w:hAnsi="Arial LatArm" w:cs="Arial"/>
                <w:sz w:val="20"/>
                <w:szCs w:val="20"/>
              </w:rPr>
            </w:pPr>
            <w:r>
              <w:rPr>
                <w:rFonts w:ascii="Arial LatArm" w:hAnsi="Arial LatArm" w:cs="Arial"/>
                <w:sz w:val="20"/>
                <w:szCs w:val="20"/>
              </w:rPr>
              <w:t xml:space="preserve">     Общ.стоим. /тыс.драм/ </w:t>
            </w:r>
          </w:p>
        </w:tc>
      </w:tr>
      <w:tr w:rsidR="0069337C" w14:paraId="380AFBE6" w14:textId="77777777" w:rsidTr="0069337C">
        <w:trPr>
          <w:trHeight w:val="255"/>
        </w:trPr>
        <w:tc>
          <w:tcPr>
            <w:tcW w:w="560" w:type="dxa"/>
            <w:tcBorders>
              <w:top w:val="nil"/>
              <w:left w:val="single" w:sz="4" w:space="0" w:color="auto"/>
              <w:bottom w:val="single" w:sz="4" w:space="0" w:color="auto"/>
              <w:right w:val="single" w:sz="4" w:space="0" w:color="auto"/>
            </w:tcBorders>
            <w:noWrap/>
            <w:vAlign w:val="center"/>
            <w:hideMark/>
          </w:tcPr>
          <w:p w14:paraId="3896269F" w14:textId="77777777" w:rsidR="0069337C" w:rsidRDefault="0069337C">
            <w:pPr>
              <w:jc w:val="center"/>
              <w:rPr>
                <w:rFonts w:ascii="Arial LatArm" w:hAnsi="Arial LatArm" w:cs="Arial"/>
                <w:sz w:val="20"/>
                <w:szCs w:val="20"/>
              </w:rPr>
            </w:pPr>
            <w:r>
              <w:rPr>
                <w:rFonts w:ascii="Arial LatArm" w:hAnsi="Arial LatArm" w:cs="Arial"/>
                <w:sz w:val="20"/>
                <w:szCs w:val="20"/>
              </w:rPr>
              <w:t>1</w:t>
            </w:r>
          </w:p>
        </w:tc>
        <w:tc>
          <w:tcPr>
            <w:tcW w:w="3860" w:type="dxa"/>
            <w:tcBorders>
              <w:top w:val="nil"/>
              <w:left w:val="nil"/>
              <w:bottom w:val="single" w:sz="4" w:space="0" w:color="auto"/>
              <w:right w:val="single" w:sz="4" w:space="0" w:color="auto"/>
            </w:tcBorders>
            <w:vAlign w:val="center"/>
            <w:hideMark/>
          </w:tcPr>
          <w:p w14:paraId="7354851D" w14:textId="77777777" w:rsidR="0069337C" w:rsidRDefault="0069337C">
            <w:pPr>
              <w:jc w:val="center"/>
              <w:rPr>
                <w:rFonts w:ascii="Arial LatArm" w:hAnsi="Arial LatArm" w:cs="Arial"/>
                <w:sz w:val="20"/>
                <w:szCs w:val="20"/>
              </w:rPr>
            </w:pPr>
            <w:r>
              <w:rPr>
                <w:rFonts w:ascii="Arial LatArm" w:hAnsi="Arial LatArm" w:cs="Arial"/>
                <w:sz w:val="20"/>
                <w:szCs w:val="20"/>
              </w:rPr>
              <w:t>2</w:t>
            </w:r>
          </w:p>
        </w:tc>
        <w:tc>
          <w:tcPr>
            <w:tcW w:w="960" w:type="dxa"/>
            <w:tcBorders>
              <w:top w:val="nil"/>
              <w:left w:val="nil"/>
              <w:bottom w:val="single" w:sz="4" w:space="0" w:color="auto"/>
              <w:right w:val="single" w:sz="4" w:space="0" w:color="auto"/>
            </w:tcBorders>
            <w:noWrap/>
            <w:vAlign w:val="center"/>
            <w:hideMark/>
          </w:tcPr>
          <w:p w14:paraId="0C83A432" w14:textId="77777777" w:rsidR="0069337C" w:rsidRDefault="0069337C">
            <w:pPr>
              <w:jc w:val="center"/>
              <w:rPr>
                <w:rFonts w:ascii="Arial LatArm" w:hAnsi="Arial LatArm" w:cs="Arial"/>
                <w:sz w:val="20"/>
                <w:szCs w:val="20"/>
              </w:rPr>
            </w:pPr>
            <w:r>
              <w:rPr>
                <w:rFonts w:ascii="Arial LatArm" w:hAnsi="Arial LatArm" w:cs="Arial"/>
                <w:sz w:val="20"/>
                <w:szCs w:val="20"/>
              </w:rPr>
              <w:t>3</w:t>
            </w:r>
          </w:p>
        </w:tc>
        <w:tc>
          <w:tcPr>
            <w:tcW w:w="960" w:type="dxa"/>
            <w:tcBorders>
              <w:top w:val="nil"/>
              <w:left w:val="nil"/>
              <w:bottom w:val="single" w:sz="4" w:space="0" w:color="auto"/>
              <w:right w:val="single" w:sz="4" w:space="0" w:color="auto"/>
            </w:tcBorders>
            <w:noWrap/>
            <w:vAlign w:val="center"/>
            <w:hideMark/>
          </w:tcPr>
          <w:p w14:paraId="313ED2FA" w14:textId="77777777" w:rsidR="0069337C" w:rsidRDefault="0069337C">
            <w:pPr>
              <w:jc w:val="center"/>
              <w:rPr>
                <w:rFonts w:ascii="Arial LatArm" w:hAnsi="Arial LatArm" w:cs="Arial"/>
                <w:sz w:val="20"/>
                <w:szCs w:val="20"/>
              </w:rPr>
            </w:pPr>
            <w:r>
              <w:rPr>
                <w:rFonts w:ascii="Arial LatArm" w:hAnsi="Arial LatArm" w:cs="Arial"/>
                <w:sz w:val="20"/>
                <w:szCs w:val="20"/>
              </w:rPr>
              <w:t>4</w:t>
            </w:r>
          </w:p>
        </w:tc>
        <w:tc>
          <w:tcPr>
            <w:tcW w:w="1660" w:type="dxa"/>
            <w:tcBorders>
              <w:top w:val="nil"/>
              <w:left w:val="nil"/>
              <w:bottom w:val="single" w:sz="4" w:space="0" w:color="auto"/>
              <w:right w:val="single" w:sz="4" w:space="0" w:color="auto"/>
            </w:tcBorders>
            <w:shd w:val="clear" w:color="000000" w:fill="FFFFFF"/>
            <w:noWrap/>
            <w:vAlign w:val="center"/>
            <w:hideMark/>
          </w:tcPr>
          <w:p w14:paraId="52309F3B" w14:textId="77777777" w:rsidR="0069337C" w:rsidRDefault="0069337C">
            <w:pPr>
              <w:jc w:val="center"/>
              <w:rPr>
                <w:rFonts w:ascii="Arial LatArm" w:hAnsi="Arial LatArm" w:cs="Arial"/>
                <w:sz w:val="20"/>
                <w:szCs w:val="20"/>
              </w:rPr>
            </w:pPr>
            <w:r>
              <w:rPr>
                <w:rFonts w:ascii="Arial LatArm" w:hAnsi="Arial LatArm" w:cs="Arial"/>
                <w:sz w:val="20"/>
                <w:szCs w:val="20"/>
              </w:rPr>
              <w:t>5</w:t>
            </w:r>
          </w:p>
        </w:tc>
        <w:tc>
          <w:tcPr>
            <w:tcW w:w="1660" w:type="dxa"/>
            <w:tcBorders>
              <w:top w:val="nil"/>
              <w:left w:val="nil"/>
              <w:bottom w:val="single" w:sz="4" w:space="0" w:color="auto"/>
              <w:right w:val="single" w:sz="4" w:space="0" w:color="auto"/>
            </w:tcBorders>
            <w:noWrap/>
            <w:vAlign w:val="center"/>
            <w:hideMark/>
          </w:tcPr>
          <w:p w14:paraId="2E596F2E" w14:textId="77777777" w:rsidR="0069337C" w:rsidRDefault="0069337C">
            <w:pPr>
              <w:jc w:val="center"/>
              <w:rPr>
                <w:rFonts w:ascii="Arial LatArm" w:hAnsi="Arial LatArm" w:cs="Arial"/>
                <w:sz w:val="20"/>
                <w:szCs w:val="20"/>
              </w:rPr>
            </w:pPr>
            <w:r>
              <w:rPr>
                <w:rFonts w:ascii="Arial LatArm" w:hAnsi="Arial LatArm" w:cs="Arial"/>
                <w:sz w:val="20"/>
                <w:szCs w:val="20"/>
              </w:rPr>
              <w:t>6</w:t>
            </w:r>
          </w:p>
        </w:tc>
      </w:tr>
      <w:tr w:rsidR="0069337C" w14:paraId="589DBDFA" w14:textId="77777777" w:rsidTr="0069337C">
        <w:trPr>
          <w:trHeight w:val="165"/>
        </w:trPr>
        <w:tc>
          <w:tcPr>
            <w:tcW w:w="560" w:type="dxa"/>
            <w:tcBorders>
              <w:top w:val="nil"/>
              <w:left w:val="single" w:sz="4" w:space="0" w:color="auto"/>
              <w:bottom w:val="single" w:sz="4" w:space="0" w:color="auto"/>
              <w:right w:val="single" w:sz="4" w:space="0" w:color="auto"/>
            </w:tcBorders>
            <w:noWrap/>
            <w:vAlign w:val="center"/>
            <w:hideMark/>
          </w:tcPr>
          <w:p w14:paraId="186E6546" w14:textId="77777777" w:rsidR="0069337C" w:rsidRDefault="0069337C">
            <w:pPr>
              <w:jc w:val="center"/>
              <w:rPr>
                <w:rFonts w:ascii="Arial LatArm" w:hAnsi="Arial LatArm" w:cs="Arial"/>
                <w:b/>
                <w:bCs/>
                <w:sz w:val="22"/>
                <w:szCs w:val="22"/>
              </w:rPr>
            </w:pPr>
            <w:r>
              <w:rPr>
                <w:rFonts w:ascii="Arial LatArm" w:hAnsi="Arial LatArm" w:cs="Arial"/>
                <w:b/>
                <w:bCs/>
                <w:sz w:val="22"/>
                <w:szCs w:val="22"/>
              </w:rPr>
              <w:t> </w:t>
            </w:r>
          </w:p>
        </w:tc>
        <w:tc>
          <w:tcPr>
            <w:tcW w:w="3860" w:type="dxa"/>
            <w:tcBorders>
              <w:top w:val="nil"/>
              <w:left w:val="nil"/>
              <w:bottom w:val="single" w:sz="4" w:space="0" w:color="auto"/>
              <w:right w:val="single" w:sz="4" w:space="0" w:color="auto"/>
            </w:tcBorders>
            <w:vAlign w:val="center"/>
            <w:hideMark/>
          </w:tcPr>
          <w:p w14:paraId="5E2FE32D" w14:textId="77777777" w:rsidR="0069337C" w:rsidRDefault="0069337C">
            <w:pPr>
              <w:jc w:val="center"/>
              <w:rPr>
                <w:rFonts w:ascii="Arial LatArm" w:hAnsi="Arial LatArm" w:cs="Arial"/>
                <w:b/>
                <w:bCs/>
                <w:sz w:val="22"/>
                <w:szCs w:val="22"/>
              </w:rPr>
            </w:pPr>
            <w:r>
              <w:rPr>
                <w:rFonts w:ascii="Arial LatArm" w:hAnsi="Arial LatArm" w:cs="Arial"/>
                <w:b/>
                <w:bCs/>
                <w:sz w:val="22"/>
                <w:szCs w:val="22"/>
              </w:rPr>
              <w:t> </w:t>
            </w:r>
          </w:p>
        </w:tc>
        <w:tc>
          <w:tcPr>
            <w:tcW w:w="960" w:type="dxa"/>
            <w:tcBorders>
              <w:top w:val="nil"/>
              <w:left w:val="nil"/>
              <w:bottom w:val="single" w:sz="4" w:space="0" w:color="auto"/>
              <w:right w:val="single" w:sz="4" w:space="0" w:color="auto"/>
            </w:tcBorders>
            <w:noWrap/>
            <w:vAlign w:val="center"/>
            <w:hideMark/>
          </w:tcPr>
          <w:p w14:paraId="6E2B30C1" w14:textId="77777777" w:rsidR="0069337C" w:rsidRDefault="0069337C">
            <w:pPr>
              <w:jc w:val="center"/>
              <w:rPr>
                <w:rFonts w:ascii="Arial LatArm" w:hAnsi="Arial LatArm" w:cs="Arial"/>
                <w:b/>
                <w:bCs/>
                <w:sz w:val="22"/>
                <w:szCs w:val="22"/>
              </w:rPr>
            </w:pPr>
            <w:r>
              <w:rPr>
                <w:rFonts w:ascii="Arial LatArm" w:hAnsi="Arial LatArm" w:cs="Arial"/>
                <w:b/>
                <w:bCs/>
                <w:sz w:val="22"/>
                <w:szCs w:val="22"/>
              </w:rPr>
              <w:t> </w:t>
            </w:r>
          </w:p>
        </w:tc>
        <w:tc>
          <w:tcPr>
            <w:tcW w:w="960" w:type="dxa"/>
            <w:tcBorders>
              <w:top w:val="nil"/>
              <w:left w:val="nil"/>
              <w:bottom w:val="single" w:sz="4" w:space="0" w:color="auto"/>
              <w:right w:val="single" w:sz="4" w:space="0" w:color="auto"/>
            </w:tcBorders>
            <w:noWrap/>
            <w:vAlign w:val="center"/>
            <w:hideMark/>
          </w:tcPr>
          <w:p w14:paraId="09FA3C2D" w14:textId="77777777" w:rsidR="0069337C" w:rsidRDefault="0069337C">
            <w:pPr>
              <w:jc w:val="center"/>
              <w:rPr>
                <w:rFonts w:ascii="Arial LatArm" w:hAnsi="Arial LatArm" w:cs="Arial"/>
                <w:b/>
                <w:bCs/>
                <w:sz w:val="22"/>
                <w:szCs w:val="22"/>
              </w:rPr>
            </w:pPr>
            <w:r>
              <w:rPr>
                <w:rFonts w:ascii="Arial LatArm" w:hAnsi="Arial LatArm" w:cs="Arial"/>
                <w:b/>
                <w:bCs/>
                <w:sz w:val="22"/>
                <w:szCs w:val="22"/>
              </w:rPr>
              <w:t> </w:t>
            </w:r>
          </w:p>
        </w:tc>
        <w:tc>
          <w:tcPr>
            <w:tcW w:w="1660" w:type="dxa"/>
            <w:tcBorders>
              <w:top w:val="nil"/>
              <w:left w:val="nil"/>
              <w:bottom w:val="single" w:sz="4" w:space="0" w:color="auto"/>
              <w:right w:val="single" w:sz="4" w:space="0" w:color="auto"/>
            </w:tcBorders>
            <w:shd w:val="clear" w:color="000000" w:fill="FFFFFF"/>
            <w:noWrap/>
            <w:vAlign w:val="center"/>
            <w:hideMark/>
          </w:tcPr>
          <w:p w14:paraId="5FE338BA" w14:textId="77777777" w:rsidR="0069337C" w:rsidRDefault="0069337C">
            <w:pPr>
              <w:jc w:val="center"/>
              <w:rPr>
                <w:rFonts w:ascii="Arial LatArm" w:hAnsi="Arial LatArm" w:cs="Arial"/>
                <w:b/>
                <w:bCs/>
                <w:sz w:val="22"/>
                <w:szCs w:val="22"/>
              </w:rPr>
            </w:pPr>
            <w:r>
              <w:rPr>
                <w:rFonts w:ascii="Arial LatArm" w:hAnsi="Arial LatArm" w:cs="Arial"/>
                <w:b/>
                <w:bCs/>
                <w:sz w:val="22"/>
                <w:szCs w:val="22"/>
              </w:rPr>
              <w:t> </w:t>
            </w:r>
          </w:p>
        </w:tc>
        <w:tc>
          <w:tcPr>
            <w:tcW w:w="1660" w:type="dxa"/>
            <w:tcBorders>
              <w:top w:val="nil"/>
              <w:left w:val="nil"/>
              <w:bottom w:val="single" w:sz="4" w:space="0" w:color="auto"/>
              <w:right w:val="single" w:sz="4" w:space="0" w:color="auto"/>
            </w:tcBorders>
            <w:noWrap/>
            <w:vAlign w:val="center"/>
            <w:hideMark/>
          </w:tcPr>
          <w:p w14:paraId="2B04221F" w14:textId="77777777" w:rsidR="0069337C" w:rsidRDefault="0069337C">
            <w:pPr>
              <w:jc w:val="center"/>
              <w:rPr>
                <w:rFonts w:ascii="Arial LatArm" w:hAnsi="Arial LatArm" w:cs="Arial"/>
                <w:b/>
                <w:bCs/>
                <w:sz w:val="22"/>
                <w:szCs w:val="22"/>
              </w:rPr>
            </w:pPr>
            <w:r>
              <w:rPr>
                <w:rFonts w:ascii="Arial LatArm" w:hAnsi="Arial LatArm" w:cs="Arial"/>
                <w:b/>
                <w:bCs/>
                <w:sz w:val="22"/>
                <w:szCs w:val="22"/>
              </w:rPr>
              <w:t> </w:t>
            </w:r>
          </w:p>
        </w:tc>
      </w:tr>
      <w:tr w:rsidR="0069337C" w14:paraId="6E501CC7" w14:textId="77777777" w:rsidTr="0069337C">
        <w:trPr>
          <w:trHeight w:val="285"/>
        </w:trPr>
        <w:tc>
          <w:tcPr>
            <w:tcW w:w="560" w:type="dxa"/>
            <w:tcBorders>
              <w:top w:val="nil"/>
              <w:left w:val="single" w:sz="4" w:space="0" w:color="auto"/>
              <w:bottom w:val="single" w:sz="4" w:space="0" w:color="auto"/>
              <w:right w:val="single" w:sz="4" w:space="0" w:color="auto"/>
            </w:tcBorders>
            <w:noWrap/>
            <w:vAlign w:val="center"/>
            <w:hideMark/>
          </w:tcPr>
          <w:p w14:paraId="368DFAEF" w14:textId="77777777" w:rsidR="0069337C" w:rsidRDefault="0069337C">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7FE077DD" w14:textId="77777777" w:rsidR="0069337C" w:rsidRDefault="0069337C">
            <w:pPr>
              <w:jc w:val="center"/>
              <w:rPr>
                <w:rFonts w:ascii="Arial" w:hAnsi="Arial" w:cs="Arial"/>
                <w:b/>
                <w:bCs/>
                <w:sz w:val="16"/>
                <w:szCs w:val="16"/>
                <w:u w:val="single"/>
              </w:rPr>
            </w:pPr>
            <w:r>
              <w:rPr>
                <w:rFonts w:ascii="Arial" w:hAnsi="Arial" w:cs="Arial"/>
                <w:b/>
                <w:bCs/>
                <w:sz w:val="16"/>
                <w:szCs w:val="16"/>
                <w:u w:val="single"/>
              </w:rPr>
              <w:t>1. Разборочные работы</w:t>
            </w:r>
          </w:p>
        </w:tc>
        <w:tc>
          <w:tcPr>
            <w:tcW w:w="960" w:type="dxa"/>
            <w:tcBorders>
              <w:top w:val="nil"/>
              <w:left w:val="nil"/>
              <w:bottom w:val="single" w:sz="4" w:space="0" w:color="auto"/>
              <w:right w:val="single" w:sz="4" w:space="0" w:color="auto"/>
            </w:tcBorders>
            <w:noWrap/>
            <w:vAlign w:val="center"/>
            <w:hideMark/>
          </w:tcPr>
          <w:p w14:paraId="61635FB4" w14:textId="77777777" w:rsidR="0069337C" w:rsidRDefault="0069337C">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C5B7780" w14:textId="77777777" w:rsidR="0069337C" w:rsidRDefault="0069337C">
            <w:pPr>
              <w:jc w:val="center"/>
              <w:rPr>
                <w:rFonts w:ascii="Arial LatArm" w:hAnsi="Arial LatArm" w:cs="Arial"/>
                <w:color w:val="FF0000"/>
                <w:sz w:val="16"/>
                <w:szCs w:val="16"/>
              </w:rPr>
            </w:pPr>
            <w:r>
              <w:rPr>
                <w:rFonts w:ascii="Arial LatArm" w:hAnsi="Arial LatArm" w:cs="Arial"/>
                <w:color w:val="FF0000"/>
                <w:sz w:val="16"/>
                <w:szCs w:val="16"/>
              </w:rPr>
              <w:t> </w:t>
            </w:r>
          </w:p>
        </w:tc>
        <w:tc>
          <w:tcPr>
            <w:tcW w:w="1660" w:type="dxa"/>
            <w:tcBorders>
              <w:top w:val="nil"/>
              <w:left w:val="nil"/>
              <w:bottom w:val="single" w:sz="4" w:space="0" w:color="auto"/>
              <w:right w:val="single" w:sz="4" w:space="0" w:color="auto"/>
            </w:tcBorders>
            <w:shd w:val="clear" w:color="000000" w:fill="FFFFFF"/>
            <w:noWrap/>
            <w:vAlign w:val="center"/>
            <w:hideMark/>
          </w:tcPr>
          <w:p w14:paraId="1C042DB0"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675977A7"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r>
      <w:tr w:rsidR="0069337C" w14:paraId="7D08EC12"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126CF9B4" w14:textId="77777777" w:rsidR="0069337C" w:rsidRDefault="0069337C">
            <w:pPr>
              <w:jc w:val="center"/>
              <w:rPr>
                <w:rFonts w:ascii="Arial LatArm" w:hAnsi="Arial LatArm" w:cs="Arial"/>
                <w:sz w:val="16"/>
                <w:szCs w:val="16"/>
              </w:rPr>
            </w:pPr>
            <w:r>
              <w:rPr>
                <w:rFonts w:ascii="Arial LatArm" w:hAnsi="Arial LatArm" w:cs="Arial"/>
                <w:sz w:val="16"/>
                <w:szCs w:val="16"/>
              </w:rPr>
              <w:t>1</w:t>
            </w:r>
          </w:p>
        </w:tc>
        <w:tc>
          <w:tcPr>
            <w:tcW w:w="3860" w:type="dxa"/>
            <w:tcBorders>
              <w:top w:val="nil"/>
              <w:left w:val="nil"/>
              <w:bottom w:val="single" w:sz="4" w:space="0" w:color="auto"/>
              <w:right w:val="single" w:sz="4" w:space="0" w:color="auto"/>
            </w:tcBorders>
            <w:shd w:val="clear" w:color="000000" w:fill="FFFFFF"/>
            <w:vAlign w:val="center"/>
            <w:hideMark/>
          </w:tcPr>
          <w:p w14:paraId="79B42828" w14:textId="77777777" w:rsidR="0069337C" w:rsidRDefault="0069337C">
            <w:pPr>
              <w:rPr>
                <w:rFonts w:ascii="Arial LatArm" w:hAnsi="Arial LatArm" w:cs="Arial"/>
                <w:sz w:val="16"/>
                <w:szCs w:val="16"/>
              </w:rPr>
            </w:pPr>
            <w:r>
              <w:rPr>
                <w:rFonts w:ascii="Arial LatArm" w:hAnsi="Arial LatArm" w:cs="Arial"/>
                <w:sz w:val="16"/>
                <w:szCs w:val="16"/>
              </w:rPr>
              <w:t>Разборка асфальтбетонного покрытия</w:t>
            </w:r>
          </w:p>
        </w:tc>
        <w:tc>
          <w:tcPr>
            <w:tcW w:w="960" w:type="dxa"/>
            <w:tcBorders>
              <w:top w:val="nil"/>
              <w:left w:val="nil"/>
              <w:bottom w:val="single" w:sz="4" w:space="0" w:color="auto"/>
              <w:right w:val="single" w:sz="4" w:space="0" w:color="auto"/>
            </w:tcBorders>
            <w:shd w:val="clear" w:color="000000" w:fill="FFFFFF"/>
            <w:vAlign w:val="center"/>
            <w:hideMark/>
          </w:tcPr>
          <w:p w14:paraId="0F758876" w14:textId="77777777" w:rsidR="0069337C" w:rsidRDefault="0069337C">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shd w:val="clear" w:color="000000" w:fill="FFFFFF"/>
            <w:noWrap/>
            <w:vAlign w:val="center"/>
            <w:hideMark/>
          </w:tcPr>
          <w:p w14:paraId="2B00C925" w14:textId="77777777" w:rsidR="0069337C" w:rsidRDefault="0069337C">
            <w:pPr>
              <w:jc w:val="center"/>
              <w:rPr>
                <w:rFonts w:ascii="Arial LatArm" w:hAnsi="Arial LatArm" w:cs="Arial"/>
                <w:sz w:val="16"/>
                <w:szCs w:val="16"/>
              </w:rPr>
            </w:pPr>
            <w:r>
              <w:rPr>
                <w:rFonts w:ascii="Arial LatArm" w:hAnsi="Arial LatArm" w:cs="Arial"/>
                <w:sz w:val="16"/>
                <w:szCs w:val="16"/>
              </w:rPr>
              <w:t>7.00</w:t>
            </w:r>
          </w:p>
        </w:tc>
        <w:tc>
          <w:tcPr>
            <w:tcW w:w="1660" w:type="dxa"/>
            <w:tcBorders>
              <w:top w:val="nil"/>
              <w:left w:val="nil"/>
              <w:bottom w:val="single" w:sz="4" w:space="0" w:color="auto"/>
              <w:right w:val="single" w:sz="4" w:space="0" w:color="auto"/>
            </w:tcBorders>
            <w:shd w:val="clear" w:color="000000" w:fill="FFFFFF"/>
            <w:noWrap/>
            <w:vAlign w:val="center"/>
            <w:hideMark/>
          </w:tcPr>
          <w:p w14:paraId="583165B5" w14:textId="77777777" w:rsidR="0069337C" w:rsidRDefault="0069337C">
            <w:pPr>
              <w:jc w:val="center"/>
              <w:rPr>
                <w:rFonts w:ascii="Arial LatArm" w:hAnsi="Arial LatArm" w:cs="Arial"/>
                <w:sz w:val="16"/>
                <w:szCs w:val="16"/>
              </w:rPr>
            </w:pPr>
            <w:r>
              <w:rPr>
                <w:rFonts w:ascii="Arial LatArm" w:hAnsi="Arial LatArm" w:cs="Arial"/>
                <w:sz w:val="16"/>
                <w:szCs w:val="16"/>
              </w:rPr>
              <w:t>0.095</w:t>
            </w:r>
          </w:p>
        </w:tc>
        <w:tc>
          <w:tcPr>
            <w:tcW w:w="1660" w:type="dxa"/>
            <w:tcBorders>
              <w:top w:val="nil"/>
              <w:left w:val="nil"/>
              <w:bottom w:val="single" w:sz="4" w:space="0" w:color="auto"/>
              <w:right w:val="single" w:sz="4" w:space="0" w:color="auto"/>
            </w:tcBorders>
            <w:noWrap/>
            <w:vAlign w:val="center"/>
            <w:hideMark/>
          </w:tcPr>
          <w:p w14:paraId="7A17C5B7" w14:textId="77777777" w:rsidR="0069337C" w:rsidRDefault="0069337C">
            <w:pPr>
              <w:jc w:val="center"/>
              <w:rPr>
                <w:rFonts w:ascii="Arial LatArm" w:hAnsi="Arial LatArm" w:cs="Arial"/>
                <w:sz w:val="16"/>
                <w:szCs w:val="16"/>
              </w:rPr>
            </w:pPr>
            <w:r>
              <w:rPr>
                <w:rFonts w:ascii="Arial LatArm" w:hAnsi="Arial LatArm" w:cs="Arial"/>
                <w:sz w:val="16"/>
                <w:szCs w:val="16"/>
              </w:rPr>
              <w:t>0.665</w:t>
            </w:r>
          </w:p>
        </w:tc>
      </w:tr>
      <w:tr w:rsidR="0069337C" w14:paraId="217883BE"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5A5572A3" w14:textId="77777777" w:rsidR="0069337C" w:rsidRDefault="0069337C">
            <w:pPr>
              <w:jc w:val="center"/>
              <w:rPr>
                <w:rFonts w:ascii="Arial LatArm" w:hAnsi="Arial LatArm" w:cs="Arial"/>
                <w:sz w:val="16"/>
                <w:szCs w:val="16"/>
              </w:rPr>
            </w:pPr>
            <w:r>
              <w:rPr>
                <w:rFonts w:ascii="Arial LatArm" w:hAnsi="Arial LatArm" w:cs="Arial"/>
                <w:sz w:val="16"/>
                <w:szCs w:val="16"/>
              </w:rPr>
              <w:t>2</w:t>
            </w:r>
          </w:p>
        </w:tc>
        <w:tc>
          <w:tcPr>
            <w:tcW w:w="3860" w:type="dxa"/>
            <w:tcBorders>
              <w:top w:val="nil"/>
              <w:left w:val="nil"/>
              <w:bottom w:val="single" w:sz="4" w:space="0" w:color="auto"/>
              <w:right w:val="single" w:sz="4" w:space="0" w:color="auto"/>
            </w:tcBorders>
            <w:shd w:val="clear" w:color="000000" w:fill="FFFFFF"/>
            <w:vAlign w:val="center"/>
            <w:hideMark/>
          </w:tcPr>
          <w:p w14:paraId="1B1BBA0C" w14:textId="77777777" w:rsidR="0069337C" w:rsidRDefault="0069337C">
            <w:pPr>
              <w:rPr>
                <w:rFonts w:ascii="Arial LatArm" w:hAnsi="Arial LatArm" w:cs="Arial"/>
                <w:sz w:val="16"/>
                <w:szCs w:val="16"/>
              </w:rPr>
            </w:pPr>
            <w:r>
              <w:rPr>
                <w:rFonts w:ascii="Arial LatArm" w:hAnsi="Arial LatArm" w:cs="Arial"/>
                <w:sz w:val="16"/>
                <w:szCs w:val="16"/>
              </w:rPr>
              <w:t>Разборка бетона</w:t>
            </w:r>
          </w:p>
        </w:tc>
        <w:tc>
          <w:tcPr>
            <w:tcW w:w="960" w:type="dxa"/>
            <w:tcBorders>
              <w:top w:val="nil"/>
              <w:left w:val="nil"/>
              <w:bottom w:val="single" w:sz="4" w:space="0" w:color="auto"/>
              <w:right w:val="single" w:sz="4" w:space="0" w:color="auto"/>
            </w:tcBorders>
            <w:shd w:val="clear" w:color="000000" w:fill="FFFFFF"/>
            <w:vAlign w:val="center"/>
            <w:hideMark/>
          </w:tcPr>
          <w:p w14:paraId="11BD283E" w14:textId="77777777" w:rsidR="0069337C" w:rsidRDefault="0069337C">
            <w:pPr>
              <w:jc w:val="center"/>
              <w:rPr>
                <w:rFonts w:ascii="Arial LatArm" w:hAnsi="Arial LatArm" w:cs="Arial"/>
                <w:sz w:val="16"/>
                <w:szCs w:val="16"/>
              </w:rPr>
            </w:pPr>
            <w:r>
              <w:rPr>
                <w:rFonts w:ascii="Arial LatArm" w:hAnsi="Arial LatArm" w:cs="Arial"/>
                <w:sz w:val="16"/>
                <w:szCs w:val="16"/>
              </w:rPr>
              <w:t>м3</w:t>
            </w:r>
          </w:p>
        </w:tc>
        <w:tc>
          <w:tcPr>
            <w:tcW w:w="960" w:type="dxa"/>
            <w:tcBorders>
              <w:top w:val="nil"/>
              <w:left w:val="nil"/>
              <w:bottom w:val="single" w:sz="4" w:space="0" w:color="auto"/>
              <w:right w:val="single" w:sz="4" w:space="0" w:color="auto"/>
            </w:tcBorders>
            <w:shd w:val="clear" w:color="000000" w:fill="FFFFFF"/>
            <w:noWrap/>
            <w:vAlign w:val="center"/>
            <w:hideMark/>
          </w:tcPr>
          <w:p w14:paraId="20BD89BF" w14:textId="77777777" w:rsidR="0069337C" w:rsidRDefault="0069337C">
            <w:pPr>
              <w:jc w:val="center"/>
              <w:rPr>
                <w:rFonts w:ascii="Arial LatArm" w:hAnsi="Arial LatArm" w:cs="Arial"/>
                <w:sz w:val="16"/>
                <w:szCs w:val="16"/>
              </w:rPr>
            </w:pPr>
            <w:r>
              <w:rPr>
                <w:rFonts w:ascii="Arial LatArm" w:hAnsi="Arial LatArm" w:cs="Arial"/>
                <w:sz w:val="16"/>
                <w:szCs w:val="16"/>
              </w:rPr>
              <w:t>0.50</w:t>
            </w:r>
          </w:p>
        </w:tc>
        <w:tc>
          <w:tcPr>
            <w:tcW w:w="1660" w:type="dxa"/>
            <w:tcBorders>
              <w:top w:val="nil"/>
              <w:left w:val="nil"/>
              <w:bottom w:val="single" w:sz="4" w:space="0" w:color="auto"/>
              <w:right w:val="single" w:sz="4" w:space="0" w:color="auto"/>
            </w:tcBorders>
            <w:shd w:val="clear" w:color="000000" w:fill="FFFFFF"/>
            <w:noWrap/>
            <w:vAlign w:val="center"/>
            <w:hideMark/>
          </w:tcPr>
          <w:p w14:paraId="225A3935" w14:textId="77777777" w:rsidR="0069337C" w:rsidRDefault="0069337C">
            <w:pPr>
              <w:jc w:val="center"/>
              <w:rPr>
                <w:rFonts w:ascii="Arial LatArm" w:hAnsi="Arial LatArm" w:cs="Arial"/>
                <w:sz w:val="16"/>
                <w:szCs w:val="16"/>
              </w:rPr>
            </w:pPr>
            <w:r>
              <w:rPr>
                <w:rFonts w:ascii="Arial LatArm" w:hAnsi="Arial LatArm" w:cs="Arial"/>
                <w:sz w:val="16"/>
                <w:szCs w:val="16"/>
              </w:rPr>
              <w:t>24.180</w:t>
            </w:r>
          </w:p>
        </w:tc>
        <w:tc>
          <w:tcPr>
            <w:tcW w:w="1660" w:type="dxa"/>
            <w:tcBorders>
              <w:top w:val="nil"/>
              <w:left w:val="nil"/>
              <w:bottom w:val="single" w:sz="4" w:space="0" w:color="auto"/>
              <w:right w:val="single" w:sz="4" w:space="0" w:color="auto"/>
            </w:tcBorders>
            <w:noWrap/>
            <w:vAlign w:val="center"/>
            <w:hideMark/>
          </w:tcPr>
          <w:p w14:paraId="7A517167" w14:textId="77777777" w:rsidR="0069337C" w:rsidRDefault="0069337C">
            <w:pPr>
              <w:jc w:val="center"/>
              <w:rPr>
                <w:rFonts w:ascii="Arial LatArm" w:hAnsi="Arial LatArm" w:cs="Arial"/>
                <w:sz w:val="16"/>
                <w:szCs w:val="16"/>
              </w:rPr>
            </w:pPr>
            <w:r>
              <w:rPr>
                <w:rFonts w:ascii="Arial LatArm" w:hAnsi="Arial LatArm" w:cs="Arial"/>
                <w:sz w:val="16"/>
                <w:szCs w:val="16"/>
              </w:rPr>
              <w:t>12.090</w:t>
            </w:r>
          </w:p>
        </w:tc>
      </w:tr>
      <w:tr w:rsidR="0069337C" w14:paraId="5EC22373"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2762C54D" w14:textId="77777777" w:rsidR="0069337C" w:rsidRDefault="0069337C">
            <w:pPr>
              <w:jc w:val="center"/>
              <w:rPr>
                <w:rFonts w:ascii="Arial LatArm" w:hAnsi="Arial LatArm" w:cs="Arial"/>
                <w:sz w:val="16"/>
                <w:szCs w:val="16"/>
              </w:rPr>
            </w:pPr>
            <w:r>
              <w:rPr>
                <w:rFonts w:ascii="Arial LatArm" w:hAnsi="Arial LatArm" w:cs="Arial"/>
                <w:sz w:val="16"/>
                <w:szCs w:val="16"/>
              </w:rPr>
              <w:t>3</w:t>
            </w:r>
          </w:p>
        </w:tc>
        <w:tc>
          <w:tcPr>
            <w:tcW w:w="3860" w:type="dxa"/>
            <w:tcBorders>
              <w:top w:val="nil"/>
              <w:left w:val="nil"/>
              <w:bottom w:val="single" w:sz="4" w:space="0" w:color="auto"/>
              <w:right w:val="single" w:sz="4" w:space="0" w:color="auto"/>
            </w:tcBorders>
            <w:vAlign w:val="center"/>
            <w:hideMark/>
          </w:tcPr>
          <w:p w14:paraId="1337D412" w14:textId="77777777" w:rsidR="0069337C" w:rsidRDefault="0069337C">
            <w:pPr>
              <w:rPr>
                <w:rFonts w:ascii="Arial LatArm" w:hAnsi="Arial LatArm" w:cs="Arial"/>
                <w:sz w:val="16"/>
                <w:szCs w:val="16"/>
              </w:rPr>
            </w:pPr>
            <w:r>
              <w:rPr>
                <w:rFonts w:ascii="Arial LatArm" w:hAnsi="Arial LatArm" w:cs="Arial"/>
                <w:sz w:val="16"/>
                <w:szCs w:val="16"/>
              </w:rPr>
              <w:t>Разработка грунта III категории вручную</w:t>
            </w:r>
          </w:p>
        </w:tc>
        <w:tc>
          <w:tcPr>
            <w:tcW w:w="960" w:type="dxa"/>
            <w:tcBorders>
              <w:top w:val="nil"/>
              <w:left w:val="nil"/>
              <w:bottom w:val="single" w:sz="4" w:space="0" w:color="auto"/>
              <w:right w:val="single" w:sz="4" w:space="0" w:color="auto"/>
            </w:tcBorders>
            <w:shd w:val="clear" w:color="000000" w:fill="FFFFFF"/>
            <w:vAlign w:val="center"/>
            <w:hideMark/>
          </w:tcPr>
          <w:p w14:paraId="5FCF79C0" w14:textId="77777777" w:rsidR="0069337C" w:rsidRDefault="0069337C">
            <w:pPr>
              <w:jc w:val="center"/>
              <w:rPr>
                <w:rFonts w:ascii="Arial LatArm" w:hAnsi="Arial LatArm" w:cs="Arial"/>
                <w:sz w:val="16"/>
                <w:szCs w:val="16"/>
              </w:rPr>
            </w:pPr>
            <w:r>
              <w:rPr>
                <w:rFonts w:ascii="Arial LatArm" w:hAnsi="Arial LatArm" w:cs="Arial"/>
                <w:sz w:val="16"/>
                <w:szCs w:val="16"/>
              </w:rPr>
              <w:t>м3</w:t>
            </w:r>
          </w:p>
        </w:tc>
        <w:tc>
          <w:tcPr>
            <w:tcW w:w="960" w:type="dxa"/>
            <w:tcBorders>
              <w:top w:val="nil"/>
              <w:left w:val="nil"/>
              <w:bottom w:val="single" w:sz="4" w:space="0" w:color="auto"/>
              <w:right w:val="single" w:sz="4" w:space="0" w:color="auto"/>
            </w:tcBorders>
            <w:shd w:val="clear" w:color="000000" w:fill="FFFFFF"/>
            <w:noWrap/>
            <w:vAlign w:val="center"/>
            <w:hideMark/>
          </w:tcPr>
          <w:p w14:paraId="357E91F8" w14:textId="77777777" w:rsidR="0069337C" w:rsidRDefault="0069337C">
            <w:pPr>
              <w:jc w:val="center"/>
              <w:rPr>
                <w:rFonts w:ascii="Arial LatArm" w:hAnsi="Arial LatArm" w:cs="Arial"/>
                <w:sz w:val="16"/>
                <w:szCs w:val="16"/>
              </w:rPr>
            </w:pPr>
            <w:r>
              <w:rPr>
                <w:rFonts w:ascii="Arial LatArm" w:hAnsi="Arial LatArm" w:cs="Arial"/>
                <w:sz w:val="16"/>
                <w:szCs w:val="16"/>
              </w:rPr>
              <w:t>1.95</w:t>
            </w:r>
          </w:p>
        </w:tc>
        <w:tc>
          <w:tcPr>
            <w:tcW w:w="1660" w:type="dxa"/>
            <w:tcBorders>
              <w:top w:val="nil"/>
              <w:left w:val="nil"/>
              <w:bottom w:val="single" w:sz="4" w:space="0" w:color="auto"/>
              <w:right w:val="single" w:sz="4" w:space="0" w:color="auto"/>
            </w:tcBorders>
            <w:shd w:val="clear" w:color="000000" w:fill="FFFFFF"/>
            <w:noWrap/>
            <w:vAlign w:val="center"/>
            <w:hideMark/>
          </w:tcPr>
          <w:p w14:paraId="53B29B0E" w14:textId="77777777" w:rsidR="0069337C" w:rsidRDefault="0069337C">
            <w:pPr>
              <w:jc w:val="center"/>
              <w:rPr>
                <w:rFonts w:ascii="Arial LatArm" w:hAnsi="Arial LatArm" w:cs="Arial"/>
                <w:sz w:val="16"/>
                <w:szCs w:val="16"/>
              </w:rPr>
            </w:pPr>
            <w:r>
              <w:rPr>
                <w:rFonts w:ascii="Arial LatArm" w:hAnsi="Arial LatArm" w:cs="Arial"/>
                <w:sz w:val="16"/>
                <w:szCs w:val="16"/>
              </w:rPr>
              <w:t>3.500</w:t>
            </w:r>
          </w:p>
        </w:tc>
        <w:tc>
          <w:tcPr>
            <w:tcW w:w="1660" w:type="dxa"/>
            <w:tcBorders>
              <w:top w:val="nil"/>
              <w:left w:val="nil"/>
              <w:bottom w:val="single" w:sz="4" w:space="0" w:color="auto"/>
              <w:right w:val="single" w:sz="4" w:space="0" w:color="auto"/>
            </w:tcBorders>
            <w:noWrap/>
            <w:vAlign w:val="center"/>
            <w:hideMark/>
          </w:tcPr>
          <w:p w14:paraId="05F33843" w14:textId="77777777" w:rsidR="0069337C" w:rsidRDefault="0069337C">
            <w:pPr>
              <w:jc w:val="center"/>
              <w:rPr>
                <w:rFonts w:ascii="Arial LatArm" w:hAnsi="Arial LatArm" w:cs="Arial"/>
                <w:sz w:val="16"/>
                <w:szCs w:val="16"/>
              </w:rPr>
            </w:pPr>
            <w:r>
              <w:rPr>
                <w:rFonts w:ascii="Arial LatArm" w:hAnsi="Arial LatArm" w:cs="Arial"/>
                <w:sz w:val="16"/>
                <w:szCs w:val="16"/>
              </w:rPr>
              <w:t>6.825</w:t>
            </w:r>
          </w:p>
        </w:tc>
      </w:tr>
      <w:tr w:rsidR="0069337C" w14:paraId="3182D072"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58D6ED0F" w14:textId="77777777" w:rsidR="0069337C" w:rsidRDefault="0069337C">
            <w:pPr>
              <w:jc w:val="center"/>
              <w:rPr>
                <w:rFonts w:ascii="Arial LatArm" w:hAnsi="Arial LatArm" w:cs="Arial"/>
                <w:sz w:val="16"/>
                <w:szCs w:val="16"/>
              </w:rPr>
            </w:pPr>
            <w:r>
              <w:rPr>
                <w:rFonts w:ascii="Arial LatArm" w:hAnsi="Arial LatArm" w:cs="Arial"/>
                <w:sz w:val="16"/>
                <w:szCs w:val="16"/>
              </w:rPr>
              <w:t>4</w:t>
            </w:r>
          </w:p>
        </w:tc>
        <w:tc>
          <w:tcPr>
            <w:tcW w:w="3860" w:type="dxa"/>
            <w:tcBorders>
              <w:top w:val="nil"/>
              <w:left w:val="nil"/>
              <w:bottom w:val="single" w:sz="4" w:space="0" w:color="auto"/>
              <w:right w:val="single" w:sz="4" w:space="0" w:color="auto"/>
            </w:tcBorders>
            <w:shd w:val="clear" w:color="000000" w:fill="FFFFFF"/>
            <w:vAlign w:val="center"/>
            <w:hideMark/>
          </w:tcPr>
          <w:p w14:paraId="48514312" w14:textId="77777777" w:rsidR="0069337C" w:rsidRDefault="0069337C">
            <w:pPr>
              <w:rPr>
                <w:rFonts w:ascii="Arial LatArm" w:hAnsi="Arial LatArm" w:cs="Arial"/>
                <w:sz w:val="16"/>
                <w:szCs w:val="16"/>
              </w:rPr>
            </w:pPr>
            <w:r>
              <w:rPr>
                <w:rFonts w:ascii="Arial LatArm" w:hAnsi="Arial LatArm" w:cs="Arial"/>
                <w:sz w:val="16"/>
                <w:szCs w:val="16"/>
              </w:rPr>
              <w:t xml:space="preserve">Погрузка с/мусора на а/самосвалы </w:t>
            </w:r>
          </w:p>
        </w:tc>
        <w:tc>
          <w:tcPr>
            <w:tcW w:w="960" w:type="dxa"/>
            <w:tcBorders>
              <w:top w:val="nil"/>
              <w:left w:val="nil"/>
              <w:bottom w:val="single" w:sz="4" w:space="0" w:color="auto"/>
              <w:right w:val="single" w:sz="4" w:space="0" w:color="auto"/>
            </w:tcBorders>
            <w:shd w:val="clear" w:color="000000" w:fill="FFFFFF"/>
            <w:vAlign w:val="center"/>
            <w:hideMark/>
          </w:tcPr>
          <w:p w14:paraId="7086F595" w14:textId="77777777" w:rsidR="0069337C" w:rsidRDefault="0069337C">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shd w:val="clear" w:color="000000" w:fill="FFFFFF"/>
            <w:noWrap/>
            <w:vAlign w:val="center"/>
            <w:hideMark/>
          </w:tcPr>
          <w:p w14:paraId="0488527D" w14:textId="77777777" w:rsidR="0069337C" w:rsidRDefault="0069337C">
            <w:pPr>
              <w:jc w:val="center"/>
              <w:rPr>
                <w:rFonts w:ascii="Arial LatArm" w:hAnsi="Arial LatArm" w:cs="Arial"/>
                <w:sz w:val="16"/>
                <w:szCs w:val="16"/>
              </w:rPr>
            </w:pPr>
            <w:r>
              <w:rPr>
                <w:rFonts w:ascii="Arial LatArm" w:hAnsi="Arial LatArm" w:cs="Arial"/>
                <w:sz w:val="16"/>
                <w:szCs w:val="16"/>
              </w:rPr>
              <w:t>2.0</w:t>
            </w:r>
          </w:p>
        </w:tc>
        <w:tc>
          <w:tcPr>
            <w:tcW w:w="1660" w:type="dxa"/>
            <w:tcBorders>
              <w:top w:val="nil"/>
              <w:left w:val="nil"/>
              <w:bottom w:val="single" w:sz="4" w:space="0" w:color="auto"/>
              <w:right w:val="single" w:sz="4" w:space="0" w:color="auto"/>
            </w:tcBorders>
            <w:shd w:val="clear" w:color="000000" w:fill="FFFFFF"/>
            <w:noWrap/>
            <w:vAlign w:val="center"/>
            <w:hideMark/>
          </w:tcPr>
          <w:p w14:paraId="7CD13489" w14:textId="77777777" w:rsidR="0069337C" w:rsidRDefault="0069337C">
            <w:pPr>
              <w:jc w:val="center"/>
              <w:rPr>
                <w:rFonts w:ascii="Arial LatArm" w:hAnsi="Arial LatArm" w:cs="Arial"/>
                <w:sz w:val="16"/>
                <w:szCs w:val="16"/>
              </w:rPr>
            </w:pPr>
            <w:r>
              <w:rPr>
                <w:rFonts w:ascii="Arial LatArm" w:hAnsi="Arial LatArm" w:cs="Arial"/>
                <w:sz w:val="16"/>
                <w:szCs w:val="16"/>
              </w:rPr>
              <w:t>0.477</w:t>
            </w:r>
          </w:p>
        </w:tc>
        <w:tc>
          <w:tcPr>
            <w:tcW w:w="1660" w:type="dxa"/>
            <w:tcBorders>
              <w:top w:val="nil"/>
              <w:left w:val="nil"/>
              <w:bottom w:val="single" w:sz="4" w:space="0" w:color="auto"/>
              <w:right w:val="single" w:sz="4" w:space="0" w:color="auto"/>
            </w:tcBorders>
            <w:noWrap/>
            <w:vAlign w:val="center"/>
            <w:hideMark/>
          </w:tcPr>
          <w:p w14:paraId="00D975A4" w14:textId="77777777" w:rsidR="0069337C" w:rsidRDefault="0069337C">
            <w:pPr>
              <w:jc w:val="center"/>
              <w:rPr>
                <w:rFonts w:ascii="Arial LatArm" w:hAnsi="Arial LatArm" w:cs="Arial"/>
                <w:sz w:val="16"/>
                <w:szCs w:val="16"/>
              </w:rPr>
            </w:pPr>
            <w:r>
              <w:rPr>
                <w:rFonts w:ascii="Arial LatArm" w:hAnsi="Arial LatArm" w:cs="Arial"/>
                <w:sz w:val="16"/>
                <w:szCs w:val="16"/>
              </w:rPr>
              <w:t>0.954</w:t>
            </w:r>
          </w:p>
        </w:tc>
      </w:tr>
      <w:tr w:rsidR="0069337C" w14:paraId="7C771F8A"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02838447" w14:textId="77777777" w:rsidR="0069337C" w:rsidRDefault="0069337C">
            <w:pPr>
              <w:jc w:val="center"/>
              <w:rPr>
                <w:rFonts w:ascii="Arial LatArm" w:hAnsi="Arial LatArm" w:cs="Arial"/>
                <w:sz w:val="16"/>
                <w:szCs w:val="16"/>
              </w:rPr>
            </w:pPr>
            <w:r>
              <w:rPr>
                <w:rFonts w:ascii="Arial LatArm" w:hAnsi="Arial LatArm" w:cs="Arial"/>
                <w:sz w:val="16"/>
                <w:szCs w:val="16"/>
              </w:rPr>
              <w:t>5</w:t>
            </w:r>
          </w:p>
        </w:tc>
        <w:tc>
          <w:tcPr>
            <w:tcW w:w="3860" w:type="dxa"/>
            <w:tcBorders>
              <w:top w:val="nil"/>
              <w:left w:val="nil"/>
              <w:bottom w:val="single" w:sz="4" w:space="0" w:color="auto"/>
              <w:right w:val="single" w:sz="4" w:space="0" w:color="auto"/>
            </w:tcBorders>
            <w:vAlign w:val="center"/>
            <w:hideMark/>
          </w:tcPr>
          <w:p w14:paraId="0A765520" w14:textId="77777777" w:rsidR="0069337C" w:rsidRDefault="0069337C">
            <w:pPr>
              <w:rPr>
                <w:rFonts w:ascii="Arial LatArm" w:hAnsi="Arial LatArm" w:cs="Arial"/>
                <w:sz w:val="16"/>
                <w:szCs w:val="16"/>
              </w:rPr>
            </w:pPr>
            <w:r>
              <w:rPr>
                <w:rFonts w:ascii="Arial LatArm" w:hAnsi="Arial LatArm" w:cs="Arial"/>
                <w:sz w:val="16"/>
                <w:szCs w:val="16"/>
              </w:rPr>
              <w:t>Перевозка с/мусора на расстояние до 13 км.</w:t>
            </w:r>
          </w:p>
        </w:tc>
        <w:tc>
          <w:tcPr>
            <w:tcW w:w="960" w:type="dxa"/>
            <w:tcBorders>
              <w:top w:val="nil"/>
              <w:left w:val="nil"/>
              <w:bottom w:val="single" w:sz="4" w:space="0" w:color="auto"/>
              <w:right w:val="single" w:sz="4" w:space="0" w:color="auto"/>
            </w:tcBorders>
            <w:shd w:val="clear" w:color="000000" w:fill="FFFFFF"/>
            <w:vAlign w:val="center"/>
            <w:hideMark/>
          </w:tcPr>
          <w:p w14:paraId="78AC66BB" w14:textId="77777777" w:rsidR="0069337C" w:rsidRDefault="0069337C">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shd w:val="clear" w:color="000000" w:fill="FFFFFF"/>
            <w:noWrap/>
            <w:vAlign w:val="center"/>
            <w:hideMark/>
          </w:tcPr>
          <w:p w14:paraId="08EE12AB" w14:textId="77777777" w:rsidR="0069337C" w:rsidRDefault="0069337C">
            <w:pPr>
              <w:jc w:val="center"/>
              <w:rPr>
                <w:rFonts w:ascii="Arial LatArm" w:hAnsi="Arial LatArm" w:cs="Arial"/>
                <w:sz w:val="16"/>
                <w:szCs w:val="16"/>
              </w:rPr>
            </w:pPr>
            <w:r>
              <w:rPr>
                <w:rFonts w:ascii="Arial LatArm" w:hAnsi="Arial LatArm" w:cs="Arial"/>
                <w:sz w:val="16"/>
                <w:szCs w:val="16"/>
              </w:rPr>
              <w:t>2.0</w:t>
            </w:r>
          </w:p>
        </w:tc>
        <w:tc>
          <w:tcPr>
            <w:tcW w:w="1660" w:type="dxa"/>
            <w:tcBorders>
              <w:top w:val="nil"/>
              <w:left w:val="nil"/>
              <w:bottom w:val="single" w:sz="4" w:space="0" w:color="auto"/>
              <w:right w:val="single" w:sz="4" w:space="0" w:color="auto"/>
            </w:tcBorders>
            <w:shd w:val="clear" w:color="000000" w:fill="FFFFFF"/>
            <w:noWrap/>
            <w:vAlign w:val="center"/>
            <w:hideMark/>
          </w:tcPr>
          <w:p w14:paraId="304EEAEF" w14:textId="77777777" w:rsidR="0069337C" w:rsidRDefault="0069337C">
            <w:pPr>
              <w:jc w:val="center"/>
              <w:rPr>
                <w:rFonts w:ascii="Arial LatArm" w:hAnsi="Arial LatArm" w:cs="Arial"/>
                <w:sz w:val="16"/>
                <w:szCs w:val="16"/>
              </w:rPr>
            </w:pPr>
            <w:r>
              <w:rPr>
                <w:rFonts w:ascii="Arial LatArm" w:hAnsi="Arial LatArm" w:cs="Arial"/>
                <w:sz w:val="16"/>
                <w:szCs w:val="16"/>
              </w:rPr>
              <w:t>3.653</w:t>
            </w:r>
          </w:p>
        </w:tc>
        <w:tc>
          <w:tcPr>
            <w:tcW w:w="1660" w:type="dxa"/>
            <w:tcBorders>
              <w:top w:val="nil"/>
              <w:left w:val="nil"/>
              <w:bottom w:val="single" w:sz="4" w:space="0" w:color="auto"/>
              <w:right w:val="single" w:sz="4" w:space="0" w:color="auto"/>
            </w:tcBorders>
            <w:noWrap/>
            <w:vAlign w:val="center"/>
            <w:hideMark/>
          </w:tcPr>
          <w:p w14:paraId="5E97B13B" w14:textId="77777777" w:rsidR="0069337C" w:rsidRDefault="0069337C">
            <w:pPr>
              <w:jc w:val="center"/>
              <w:rPr>
                <w:rFonts w:ascii="Arial LatArm" w:hAnsi="Arial LatArm" w:cs="Arial"/>
                <w:sz w:val="16"/>
                <w:szCs w:val="16"/>
              </w:rPr>
            </w:pPr>
            <w:r>
              <w:rPr>
                <w:rFonts w:ascii="Arial LatArm" w:hAnsi="Arial LatArm" w:cs="Arial"/>
                <w:sz w:val="16"/>
                <w:szCs w:val="16"/>
              </w:rPr>
              <w:t>7.306</w:t>
            </w:r>
          </w:p>
        </w:tc>
      </w:tr>
      <w:tr w:rsidR="0069337C" w14:paraId="59C5E1B6" w14:textId="77777777" w:rsidTr="0069337C">
        <w:trPr>
          <w:trHeight w:val="18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0101DBAF" w14:textId="77777777" w:rsidR="0069337C" w:rsidRDefault="0069337C">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3F558770" w14:textId="77777777" w:rsidR="0069337C" w:rsidRDefault="0069337C">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F39BCBD"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50A76EC" w14:textId="77777777" w:rsidR="0069337C" w:rsidRDefault="0069337C">
            <w:pPr>
              <w:jc w:val="center"/>
              <w:rPr>
                <w:rFonts w:ascii="Arial LatArm" w:hAnsi="Arial LatArm" w:cs="Arial"/>
                <w:color w:val="FF0000"/>
                <w:sz w:val="16"/>
                <w:szCs w:val="16"/>
              </w:rPr>
            </w:pPr>
            <w:r>
              <w:rPr>
                <w:rFonts w:ascii="Arial LatArm" w:hAnsi="Arial LatArm" w:cs="Arial"/>
                <w:color w:val="FF0000"/>
                <w:sz w:val="16"/>
                <w:szCs w:val="16"/>
              </w:rPr>
              <w:t> </w:t>
            </w:r>
          </w:p>
        </w:tc>
        <w:tc>
          <w:tcPr>
            <w:tcW w:w="1660" w:type="dxa"/>
            <w:tcBorders>
              <w:top w:val="nil"/>
              <w:left w:val="nil"/>
              <w:bottom w:val="single" w:sz="4" w:space="0" w:color="auto"/>
              <w:right w:val="single" w:sz="4" w:space="0" w:color="auto"/>
            </w:tcBorders>
            <w:shd w:val="clear" w:color="000000" w:fill="FFFFFF"/>
            <w:noWrap/>
            <w:vAlign w:val="center"/>
            <w:hideMark/>
          </w:tcPr>
          <w:p w14:paraId="2D813AE4"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51BCF9BE"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r>
      <w:tr w:rsidR="0069337C" w14:paraId="3B76D002"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DAEEF3"/>
            <w:noWrap/>
            <w:vAlign w:val="center"/>
            <w:hideMark/>
          </w:tcPr>
          <w:p w14:paraId="1770EE58" w14:textId="77777777" w:rsidR="0069337C" w:rsidRDefault="0069337C">
            <w:pPr>
              <w:rPr>
                <w:rFonts w:ascii="Arial LatArm" w:hAnsi="Arial LatArm" w:cs="Arial"/>
                <w:sz w:val="18"/>
                <w:szCs w:val="18"/>
              </w:rPr>
            </w:pPr>
            <w:r>
              <w:rPr>
                <w:rFonts w:ascii="Arial LatArm" w:hAnsi="Arial LatArm" w:cs="Arial"/>
                <w:sz w:val="18"/>
                <w:szCs w:val="18"/>
              </w:rPr>
              <w:t> </w:t>
            </w:r>
          </w:p>
        </w:tc>
        <w:tc>
          <w:tcPr>
            <w:tcW w:w="3860" w:type="dxa"/>
            <w:tcBorders>
              <w:top w:val="nil"/>
              <w:left w:val="nil"/>
              <w:bottom w:val="single" w:sz="4" w:space="0" w:color="auto"/>
              <w:right w:val="single" w:sz="4" w:space="0" w:color="auto"/>
            </w:tcBorders>
            <w:shd w:val="clear" w:color="000000" w:fill="DAEEF3"/>
            <w:noWrap/>
            <w:vAlign w:val="center"/>
            <w:hideMark/>
          </w:tcPr>
          <w:p w14:paraId="627456AC" w14:textId="77777777" w:rsidR="0069337C" w:rsidRDefault="0069337C">
            <w:pPr>
              <w:rPr>
                <w:rFonts w:ascii="Arial LatArm" w:hAnsi="Arial LatArm" w:cs="Arial"/>
                <w:b/>
                <w:bCs/>
                <w:i/>
                <w:iCs/>
                <w:sz w:val="18"/>
                <w:szCs w:val="18"/>
              </w:rPr>
            </w:pPr>
            <w:r>
              <w:rPr>
                <w:rFonts w:ascii="Arial LatArm" w:hAnsi="Arial LatArm" w:cs="Arial"/>
                <w:b/>
                <w:bCs/>
                <w:i/>
                <w:iCs/>
                <w:sz w:val="18"/>
                <w:szCs w:val="18"/>
              </w:rPr>
              <w:t>ВСЕГО</w:t>
            </w:r>
          </w:p>
        </w:tc>
        <w:tc>
          <w:tcPr>
            <w:tcW w:w="960" w:type="dxa"/>
            <w:tcBorders>
              <w:top w:val="nil"/>
              <w:left w:val="nil"/>
              <w:bottom w:val="single" w:sz="4" w:space="0" w:color="auto"/>
              <w:right w:val="single" w:sz="4" w:space="0" w:color="auto"/>
            </w:tcBorders>
            <w:shd w:val="clear" w:color="000000" w:fill="DAEEF3"/>
            <w:noWrap/>
            <w:vAlign w:val="center"/>
            <w:hideMark/>
          </w:tcPr>
          <w:p w14:paraId="242DE0DF" w14:textId="77777777" w:rsidR="0069337C" w:rsidRDefault="0069337C">
            <w:pPr>
              <w:jc w:val="center"/>
              <w:rPr>
                <w:rFonts w:ascii="Arial LatArm" w:hAnsi="Arial LatArm" w:cs="Arial"/>
                <w:sz w:val="18"/>
                <w:szCs w:val="18"/>
              </w:rPr>
            </w:pPr>
            <w:r>
              <w:rPr>
                <w:rFonts w:ascii="Arial LatArm" w:hAnsi="Arial LatArm" w:cs="Arial"/>
                <w:sz w:val="18"/>
                <w:szCs w:val="18"/>
              </w:rPr>
              <w:t> </w:t>
            </w:r>
          </w:p>
        </w:tc>
        <w:tc>
          <w:tcPr>
            <w:tcW w:w="960" w:type="dxa"/>
            <w:tcBorders>
              <w:top w:val="nil"/>
              <w:left w:val="nil"/>
              <w:bottom w:val="single" w:sz="4" w:space="0" w:color="auto"/>
              <w:right w:val="single" w:sz="4" w:space="0" w:color="auto"/>
            </w:tcBorders>
            <w:shd w:val="clear" w:color="000000" w:fill="DAEEF3"/>
            <w:noWrap/>
            <w:vAlign w:val="center"/>
            <w:hideMark/>
          </w:tcPr>
          <w:p w14:paraId="0F18A36E" w14:textId="77777777" w:rsidR="0069337C" w:rsidRDefault="0069337C">
            <w:pPr>
              <w:jc w:val="center"/>
              <w:rPr>
                <w:rFonts w:ascii="Arial LatArm" w:hAnsi="Arial LatArm" w:cs="Arial"/>
                <w:color w:val="FF0000"/>
                <w:sz w:val="18"/>
                <w:szCs w:val="18"/>
              </w:rPr>
            </w:pPr>
            <w:r>
              <w:rPr>
                <w:rFonts w:ascii="Arial LatArm" w:hAnsi="Arial LatArm" w:cs="Arial"/>
                <w:color w:val="FF0000"/>
                <w:sz w:val="18"/>
                <w:szCs w:val="18"/>
              </w:rPr>
              <w:t> </w:t>
            </w:r>
          </w:p>
        </w:tc>
        <w:tc>
          <w:tcPr>
            <w:tcW w:w="1660" w:type="dxa"/>
            <w:tcBorders>
              <w:top w:val="nil"/>
              <w:left w:val="nil"/>
              <w:bottom w:val="single" w:sz="4" w:space="0" w:color="auto"/>
              <w:right w:val="single" w:sz="4" w:space="0" w:color="auto"/>
            </w:tcBorders>
            <w:shd w:val="clear" w:color="000000" w:fill="DAEEF3"/>
            <w:noWrap/>
            <w:vAlign w:val="center"/>
            <w:hideMark/>
          </w:tcPr>
          <w:p w14:paraId="3F427353"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shd w:val="clear" w:color="000000" w:fill="DAEEF3"/>
            <w:noWrap/>
            <w:vAlign w:val="center"/>
            <w:hideMark/>
          </w:tcPr>
          <w:p w14:paraId="734F121D" w14:textId="77777777" w:rsidR="0069337C" w:rsidRDefault="0069337C">
            <w:pPr>
              <w:jc w:val="center"/>
              <w:rPr>
                <w:rFonts w:ascii="Arial LatArm" w:hAnsi="Arial LatArm" w:cs="Arial"/>
                <w:b/>
                <w:bCs/>
                <w:i/>
                <w:iCs/>
                <w:sz w:val="16"/>
                <w:szCs w:val="16"/>
              </w:rPr>
            </w:pPr>
            <w:r>
              <w:rPr>
                <w:rFonts w:ascii="Arial LatArm" w:hAnsi="Arial LatArm" w:cs="Arial"/>
                <w:b/>
                <w:bCs/>
                <w:i/>
                <w:iCs/>
                <w:sz w:val="16"/>
                <w:szCs w:val="16"/>
              </w:rPr>
              <w:t>27.840</w:t>
            </w:r>
          </w:p>
        </w:tc>
      </w:tr>
      <w:tr w:rsidR="0069337C" w14:paraId="3F410B3C" w14:textId="77777777" w:rsidTr="0069337C">
        <w:trPr>
          <w:trHeight w:val="21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58169EBD" w14:textId="77777777" w:rsidR="0069337C" w:rsidRDefault="0069337C">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76D49378" w14:textId="77777777" w:rsidR="0069337C" w:rsidRDefault="0069337C">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42A687D"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9F77406" w14:textId="77777777" w:rsidR="0069337C" w:rsidRDefault="0069337C">
            <w:pPr>
              <w:jc w:val="center"/>
              <w:rPr>
                <w:rFonts w:ascii="Arial LatArm" w:hAnsi="Arial LatArm" w:cs="Arial"/>
                <w:color w:val="FF0000"/>
                <w:sz w:val="16"/>
                <w:szCs w:val="16"/>
              </w:rPr>
            </w:pPr>
            <w:r>
              <w:rPr>
                <w:rFonts w:ascii="Arial LatArm" w:hAnsi="Arial LatArm" w:cs="Arial"/>
                <w:color w:val="FF0000"/>
                <w:sz w:val="16"/>
                <w:szCs w:val="16"/>
              </w:rPr>
              <w:t> </w:t>
            </w:r>
          </w:p>
        </w:tc>
        <w:tc>
          <w:tcPr>
            <w:tcW w:w="1660" w:type="dxa"/>
            <w:tcBorders>
              <w:top w:val="nil"/>
              <w:left w:val="nil"/>
              <w:bottom w:val="single" w:sz="4" w:space="0" w:color="auto"/>
              <w:right w:val="single" w:sz="4" w:space="0" w:color="auto"/>
            </w:tcBorders>
            <w:shd w:val="clear" w:color="000000" w:fill="FFFFFF"/>
            <w:noWrap/>
            <w:vAlign w:val="center"/>
            <w:hideMark/>
          </w:tcPr>
          <w:p w14:paraId="252B0A9C"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7F42C308"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r>
      <w:tr w:rsidR="0069337C" w14:paraId="02794803" w14:textId="77777777" w:rsidTr="0069337C">
        <w:trPr>
          <w:trHeight w:val="285"/>
        </w:trPr>
        <w:tc>
          <w:tcPr>
            <w:tcW w:w="560" w:type="dxa"/>
            <w:tcBorders>
              <w:top w:val="nil"/>
              <w:left w:val="single" w:sz="4" w:space="0" w:color="auto"/>
              <w:bottom w:val="single" w:sz="4" w:space="0" w:color="auto"/>
              <w:right w:val="single" w:sz="4" w:space="0" w:color="auto"/>
            </w:tcBorders>
            <w:noWrap/>
            <w:vAlign w:val="center"/>
            <w:hideMark/>
          </w:tcPr>
          <w:p w14:paraId="3D58C40E" w14:textId="77777777" w:rsidR="0069337C" w:rsidRDefault="0069337C">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11661CF6" w14:textId="77777777" w:rsidR="0069337C" w:rsidRDefault="0069337C">
            <w:pPr>
              <w:jc w:val="center"/>
              <w:rPr>
                <w:rFonts w:ascii="Arial LatArm" w:hAnsi="Arial LatArm" w:cs="Arial"/>
                <w:b/>
                <w:bCs/>
                <w:sz w:val="16"/>
                <w:szCs w:val="16"/>
                <w:u w:val="single"/>
              </w:rPr>
            </w:pPr>
            <w:r>
              <w:rPr>
                <w:rFonts w:ascii="Arial LatArm" w:hAnsi="Arial LatArm" w:cs="Arial"/>
                <w:b/>
                <w:bCs/>
                <w:sz w:val="16"/>
                <w:szCs w:val="16"/>
                <w:u w:val="single"/>
              </w:rPr>
              <w:t>2.Работы по благоустройству</w:t>
            </w:r>
          </w:p>
        </w:tc>
        <w:tc>
          <w:tcPr>
            <w:tcW w:w="960" w:type="dxa"/>
            <w:tcBorders>
              <w:top w:val="nil"/>
              <w:left w:val="nil"/>
              <w:bottom w:val="single" w:sz="4" w:space="0" w:color="auto"/>
              <w:right w:val="single" w:sz="4" w:space="0" w:color="auto"/>
            </w:tcBorders>
            <w:noWrap/>
            <w:vAlign w:val="center"/>
            <w:hideMark/>
          </w:tcPr>
          <w:p w14:paraId="1571D4F9" w14:textId="77777777" w:rsidR="0069337C" w:rsidRDefault="0069337C">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B04127F" w14:textId="77777777" w:rsidR="0069337C" w:rsidRDefault="0069337C">
            <w:pPr>
              <w:jc w:val="center"/>
              <w:rPr>
                <w:rFonts w:ascii="Arial LatArm" w:hAnsi="Arial LatArm" w:cs="Arial"/>
                <w:color w:val="FF0000"/>
                <w:sz w:val="16"/>
                <w:szCs w:val="16"/>
              </w:rPr>
            </w:pPr>
            <w:r>
              <w:rPr>
                <w:rFonts w:ascii="Arial LatArm" w:hAnsi="Arial LatArm" w:cs="Arial"/>
                <w:color w:val="FF0000"/>
                <w:sz w:val="16"/>
                <w:szCs w:val="16"/>
              </w:rPr>
              <w:t> </w:t>
            </w:r>
          </w:p>
        </w:tc>
        <w:tc>
          <w:tcPr>
            <w:tcW w:w="1660" w:type="dxa"/>
            <w:tcBorders>
              <w:top w:val="nil"/>
              <w:left w:val="nil"/>
              <w:bottom w:val="single" w:sz="4" w:space="0" w:color="auto"/>
              <w:right w:val="single" w:sz="4" w:space="0" w:color="auto"/>
            </w:tcBorders>
            <w:shd w:val="clear" w:color="000000" w:fill="FFFFFF"/>
            <w:noWrap/>
            <w:vAlign w:val="center"/>
            <w:hideMark/>
          </w:tcPr>
          <w:p w14:paraId="76467B42"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08F38D1D"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r>
      <w:tr w:rsidR="0069337C" w14:paraId="403D2BF0" w14:textId="77777777" w:rsidTr="0069337C">
        <w:trPr>
          <w:trHeight w:val="31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01CC5098" w14:textId="77777777" w:rsidR="0069337C" w:rsidRDefault="0069337C">
            <w:pPr>
              <w:jc w:val="center"/>
              <w:rPr>
                <w:rFonts w:ascii="Arial LatArm" w:hAnsi="Arial LatArm" w:cs="Arial"/>
                <w:sz w:val="16"/>
                <w:szCs w:val="16"/>
              </w:rPr>
            </w:pPr>
            <w:r>
              <w:rPr>
                <w:rFonts w:ascii="Arial LatArm" w:hAnsi="Arial LatArm" w:cs="Arial"/>
                <w:sz w:val="16"/>
                <w:szCs w:val="16"/>
              </w:rPr>
              <w:t>1</w:t>
            </w:r>
          </w:p>
        </w:tc>
        <w:tc>
          <w:tcPr>
            <w:tcW w:w="3860" w:type="dxa"/>
            <w:tcBorders>
              <w:top w:val="nil"/>
              <w:left w:val="nil"/>
              <w:bottom w:val="single" w:sz="4" w:space="0" w:color="auto"/>
              <w:right w:val="single" w:sz="4" w:space="0" w:color="auto"/>
            </w:tcBorders>
            <w:vAlign w:val="center"/>
            <w:hideMark/>
          </w:tcPr>
          <w:p w14:paraId="163C7EDC" w14:textId="77777777" w:rsidR="0069337C" w:rsidRDefault="0069337C">
            <w:pPr>
              <w:rPr>
                <w:rFonts w:ascii="Arial LatArm" w:hAnsi="Arial LatArm" w:cs="Arial"/>
                <w:sz w:val="16"/>
                <w:szCs w:val="16"/>
              </w:rPr>
            </w:pPr>
            <w:r>
              <w:rPr>
                <w:rFonts w:ascii="Arial LatArm" w:hAnsi="Arial LatArm" w:cs="Arial"/>
                <w:sz w:val="16"/>
                <w:szCs w:val="16"/>
              </w:rPr>
              <w:t>Уплотнение грунта щебнем</w:t>
            </w:r>
          </w:p>
        </w:tc>
        <w:tc>
          <w:tcPr>
            <w:tcW w:w="960" w:type="dxa"/>
            <w:tcBorders>
              <w:top w:val="nil"/>
              <w:left w:val="nil"/>
              <w:bottom w:val="single" w:sz="4" w:space="0" w:color="auto"/>
              <w:right w:val="single" w:sz="4" w:space="0" w:color="auto"/>
            </w:tcBorders>
            <w:shd w:val="clear" w:color="000000" w:fill="FFFFFF"/>
            <w:vAlign w:val="center"/>
            <w:hideMark/>
          </w:tcPr>
          <w:p w14:paraId="29DB8BC5" w14:textId="77777777" w:rsidR="0069337C" w:rsidRDefault="0069337C">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noWrap/>
            <w:vAlign w:val="center"/>
            <w:hideMark/>
          </w:tcPr>
          <w:p w14:paraId="668DCC37" w14:textId="77777777" w:rsidR="0069337C" w:rsidRDefault="0069337C">
            <w:pPr>
              <w:jc w:val="center"/>
              <w:rPr>
                <w:rFonts w:ascii="Arial LatArm" w:hAnsi="Arial LatArm" w:cs="Arial"/>
                <w:sz w:val="16"/>
                <w:szCs w:val="16"/>
              </w:rPr>
            </w:pPr>
            <w:r>
              <w:rPr>
                <w:rFonts w:ascii="Arial LatArm" w:hAnsi="Arial LatArm" w:cs="Arial"/>
                <w:sz w:val="16"/>
                <w:szCs w:val="16"/>
              </w:rPr>
              <w:t>145.0</w:t>
            </w:r>
          </w:p>
        </w:tc>
        <w:tc>
          <w:tcPr>
            <w:tcW w:w="1660" w:type="dxa"/>
            <w:tcBorders>
              <w:top w:val="nil"/>
              <w:left w:val="nil"/>
              <w:bottom w:val="single" w:sz="4" w:space="0" w:color="auto"/>
              <w:right w:val="single" w:sz="4" w:space="0" w:color="auto"/>
            </w:tcBorders>
            <w:shd w:val="clear" w:color="000000" w:fill="FFFFFF"/>
            <w:noWrap/>
            <w:vAlign w:val="center"/>
            <w:hideMark/>
          </w:tcPr>
          <w:p w14:paraId="68E044D3" w14:textId="77777777" w:rsidR="0069337C" w:rsidRDefault="0069337C">
            <w:pPr>
              <w:jc w:val="center"/>
              <w:rPr>
                <w:rFonts w:ascii="Arial LatArm" w:hAnsi="Arial LatArm" w:cs="Arial"/>
                <w:sz w:val="16"/>
                <w:szCs w:val="16"/>
              </w:rPr>
            </w:pPr>
            <w:r>
              <w:rPr>
                <w:rFonts w:ascii="Arial LatArm" w:hAnsi="Arial LatArm" w:cs="Arial"/>
                <w:sz w:val="16"/>
                <w:szCs w:val="16"/>
              </w:rPr>
              <w:t>0.284</w:t>
            </w:r>
          </w:p>
        </w:tc>
        <w:tc>
          <w:tcPr>
            <w:tcW w:w="1660" w:type="dxa"/>
            <w:tcBorders>
              <w:top w:val="nil"/>
              <w:left w:val="nil"/>
              <w:bottom w:val="single" w:sz="4" w:space="0" w:color="auto"/>
              <w:right w:val="single" w:sz="4" w:space="0" w:color="auto"/>
            </w:tcBorders>
            <w:noWrap/>
            <w:vAlign w:val="center"/>
            <w:hideMark/>
          </w:tcPr>
          <w:p w14:paraId="7EBD539A" w14:textId="77777777" w:rsidR="0069337C" w:rsidRDefault="0069337C">
            <w:pPr>
              <w:jc w:val="center"/>
              <w:rPr>
                <w:rFonts w:ascii="Arial LatArm" w:hAnsi="Arial LatArm" w:cs="Arial"/>
                <w:sz w:val="16"/>
                <w:szCs w:val="16"/>
              </w:rPr>
            </w:pPr>
            <w:r>
              <w:rPr>
                <w:rFonts w:ascii="Arial LatArm" w:hAnsi="Arial LatArm" w:cs="Arial"/>
                <w:sz w:val="16"/>
                <w:szCs w:val="16"/>
              </w:rPr>
              <w:t>41.180</w:t>
            </w:r>
          </w:p>
        </w:tc>
      </w:tr>
      <w:tr w:rsidR="0069337C" w14:paraId="27CB8201" w14:textId="77777777" w:rsidTr="0069337C">
        <w:trPr>
          <w:trHeight w:val="42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05CB6CBC" w14:textId="77777777" w:rsidR="0069337C" w:rsidRDefault="0069337C">
            <w:pPr>
              <w:jc w:val="center"/>
              <w:rPr>
                <w:rFonts w:ascii="Arial LatArm" w:hAnsi="Arial LatArm" w:cs="Arial"/>
                <w:sz w:val="16"/>
                <w:szCs w:val="16"/>
              </w:rPr>
            </w:pPr>
            <w:r>
              <w:rPr>
                <w:rFonts w:ascii="Arial LatArm" w:hAnsi="Arial LatArm" w:cs="Arial"/>
                <w:sz w:val="16"/>
                <w:szCs w:val="16"/>
              </w:rPr>
              <w:t>2</w:t>
            </w:r>
          </w:p>
        </w:tc>
        <w:tc>
          <w:tcPr>
            <w:tcW w:w="3860" w:type="dxa"/>
            <w:tcBorders>
              <w:top w:val="nil"/>
              <w:left w:val="nil"/>
              <w:bottom w:val="single" w:sz="4" w:space="0" w:color="auto"/>
              <w:right w:val="single" w:sz="4" w:space="0" w:color="auto"/>
            </w:tcBorders>
            <w:vAlign w:val="center"/>
            <w:hideMark/>
          </w:tcPr>
          <w:p w14:paraId="681713E7" w14:textId="77777777" w:rsidR="0069337C" w:rsidRDefault="0069337C">
            <w:pPr>
              <w:rPr>
                <w:rFonts w:ascii="Arial LatArm" w:hAnsi="Arial LatArm" w:cs="Arial"/>
                <w:sz w:val="16"/>
                <w:szCs w:val="16"/>
              </w:rPr>
            </w:pPr>
            <w:r>
              <w:rPr>
                <w:rFonts w:ascii="Arial LatArm" w:hAnsi="Arial LatArm" w:cs="Arial"/>
                <w:sz w:val="16"/>
                <w:szCs w:val="16"/>
              </w:rPr>
              <w:t>Цементно-песчаная сухая смесь толщ. 50мм</w:t>
            </w:r>
          </w:p>
        </w:tc>
        <w:tc>
          <w:tcPr>
            <w:tcW w:w="960" w:type="dxa"/>
            <w:tcBorders>
              <w:top w:val="nil"/>
              <w:left w:val="nil"/>
              <w:bottom w:val="single" w:sz="4" w:space="0" w:color="auto"/>
              <w:right w:val="single" w:sz="4" w:space="0" w:color="auto"/>
            </w:tcBorders>
            <w:shd w:val="clear" w:color="000000" w:fill="FFFFFF"/>
            <w:vAlign w:val="center"/>
            <w:hideMark/>
          </w:tcPr>
          <w:p w14:paraId="58637A2E" w14:textId="77777777" w:rsidR="0069337C" w:rsidRDefault="0069337C">
            <w:pPr>
              <w:jc w:val="center"/>
              <w:rPr>
                <w:rFonts w:ascii="Arial LatArm" w:hAnsi="Arial LatArm" w:cs="Arial"/>
                <w:sz w:val="16"/>
                <w:szCs w:val="16"/>
              </w:rPr>
            </w:pPr>
            <w:r>
              <w:rPr>
                <w:rFonts w:ascii="Arial LatArm" w:hAnsi="Arial LatArm" w:cs="Arial"/>
                <w:sz w:val="16"/>
                <w:szCs w:val="16"/>
              </w:rPr>
              <w:t>м3</w:t>
            </w:r>
          </w:p>
        </w:tc>
        <w:tc>
          <w:tcPr>
            <w:tcW w:w="960" w:type="dxa"/>
            <w:tcBorders>
              <w:top w:val="nil"/>
              <w:left w:val="nil"/>
              <w:bottom w:val="single" w:sz="4" w:space="0" w:color="auto"/>
              <w:right w:val="single" w:sz="4" w:space="0" w:color="auto"/>
            </w:tcBorders>
            <w:noWrap/>
            <w:vAlign w:val="center"/>
            <w:hideMark/>
          </w:tcPr>
          <w:p w14:paraId="7B531AD0" w14:textId="77777777" w:rsidR="0069337C" w:rsidRDefault="0069337C">
            <w:pPr>
              <w:jc w:val="center"/>
              <w:rPr>
                <w:rFonts w:ascii="Arial LatArm" w:hAnsi="Arial LatArm" w:cs="Arial"/>
                <w:sz w:val="16"/>
                <w:szCs w:val="16"/>
              </w:rPr>
            </w:pPr>
            <w:r>
              <w:rPr>
                <w:rFonts w:ascii="Arial LatArm" w:hAnsi="Arial LatArm" w:cs="Arial"/>
                <w:sz w:val="16"/>
                <w:szCs w:val="16"/>
              </w:rPr>
              <w:t>7.25</w:t>
            </w:r>
          </w:p>
        </w:tc>
        <w:tc>
          <w:tcPr>
            <w:tcW w:w="1660" w:type="dxa"/>
            <w:tcBorders>
              <w:top w:val="nil"/>
              <w:left w:val="nil"/>
              <w:bottom w:val="single" w:sz="4" w:space="0" w:color="auto"/>
              <w:right w:val="single" w:sz="4" w:space="0" w:color="auto"/>
            </w:tcBorders>
            <w:shd w:val="clear" w:color="000000" w:fill="FFFFFF"/>
            <w:noWrap/>
            <w:vAlign w:val="center"/>
            <w:hideMark/>
          </w:tcPr>
          <w:p w14:paraId="3E38912D" w14:textId="77777777" w:rsidR="0069337C" w:rsidRDefault="0069337C">
            <w:pPr>
              <w:jc w:val="center"/>
              <w:rPr>
                <w:rFonts w:ascii="Arial LatArm" w:hAnsi="Arial LatArm" w:cs="Arial"/>
                <w:sz w:val="16"/>
                <w:szCs w:val="16"/>
              </w:rPr>
            </w:pPr>
            <w:r>
              <w:rPr>
                <w:rFonts w:ascii="Arial LatArm" w:hAnsi="Arial LatArm" w:cs="Arial"/>
                <w:sz w:val="16"/>
                <w:szCs w:val="16"/>
              </w:rPr>
              <w:t>24.906</w:t>
            </w:r>
          </w:p>
        </w:tc>
        <w:tc>
          <w:tcPr>
            <w:tcW w:w="1660" w:type="dxa"/>
            <w:tcBorders>
              <w:top w:val="nil"/>
              <w:left w:val="nil"/>
              <w:bottom w:val="single" w:sz="4" w:space="0" w:color="auto"/>
              <w:right w:val="single" w:sz="4" w:space="0" w:color="auto"/>
            </w:tcBorders>
            <w:noWrap/>
            <w:vAlign w:val="center"/>
            <w:hideMark/>
          </w:tcPr>
          <w:p w14:paraId="1B264FAE" w14:textId="77777777" w:rsidR="0069337C" w:rsidRDefault="0069337C">
            <w:pPr>
              <w:jc w:val="center"/>
              <w:rPr>
                <w:rFonts w:ascii="Arial LatArm" w:hAnsi="Arial LatArm" w:cs="Arial"/>
                <w:sz w:val="16"/>
                <w:szCs w:val="16"/>
              </w:rPr>
            </w:pPr>
            <w:r>
              <w:rPr>
                <w:rFonts w:ascii="Arial LatArm" w:hAnsi="Arial LatArm" w:cs="Arial"/>
                <w:sz w:val="16"/>
                <w:szCs w:val="16"/>
              </w:rPr>
              <w:t>180.569</w:t>
            </w:r>
          </w:p>
        </w:tc>
      </w:tr>
      <w:tr w:rsidR="0069337C" w14:paraId="7BFA734E" w14:textId="77777777" w:rsidTr="0069337C">
        <w:trPr>
          <w:trHeight w:val="112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45473841" w14:textId="77777777" w:rsidR="0069337C" w:rsidRDefault="0069337C">
            <w:pPr>
              <w:jc w:val="center"/>
              <w:rPr>
                <w:rFonts w:ascii="Arial LatArm" w:hAnsi="Arial LatArm" w:cs="Arial"/>
                <w:sz w:val="16"/>
                <w:szCs w:val="16"/>
              </w:rPr>
            </w:pPr>
            <w:r>
              <w:rPr>
                <w:rFonts w:ascii="Arial LatArm" w:hAnsi="Arial LatArm" w:cs="Arial"/>
                <w:sz w:val="16"/>
                <w:szCs w:val="16"/>
              </w:rPr>
              <w:t>3</w:t>
            </w:r>
          </w:p>
        </w:tc>
        <w:tc>
          <w:tcPr>
            <w:tcW w:w="3860" w:type="dxa"/>
            <w:tcBorders>
              <w:top w:val="nil"/>
              <w:left w:val="nil"/>
              <w:bottom w:val="single" w:sz="4" w:space="0" w:color="auto"/>
              <w:right w:val="single" w:sz="4" w:space="0" w:color="auto"/>
            </w:tcBorders>
            <w:shd w:val="clear" w:color="000000" w:fill="FFFFFF"/>
            <w:vAlign w:val="center"/>
            <w:hideMark/>
          </w:tcPr>
          <w:p w14:paraId="5845F1EC" w14:textId="77777777" w:rsidR="0069337C" w:rsidRDefault="0069337C">
            <w:pPr>
              <w:rPr>
                <w:rFonts w:ascii="Arial LatArm" w:hAnsi="Arial LatArm" w:cs="Arial"/>
                <w:sz w:val="16"/>
                <w:szCs w:val="16"/>
              </w:rPr>
            </w:pPr>
            <w:r>
              <w:rPr>
                <w:rFonts w:ascii="Arial LatArm" w:hAnsi="Arial LatArm" w:cs="Arial"/>
                <w:sz w:val="16"/>
                <w:szCs w:val="16"/>
              </w:rPr>
              <w:t xml:space="preserve">Облицовка тротуаров гладкими базальтовыми плитами толщ. 30 мм </w:t>
            </w:r>
            <w:r>
              <w:rPr>
                <w:rFonts w:ascii="Arial LatArm" w:hAnsi="Arial LatArm" w:cs="Arial"/>
                <w:b/>
                <w:bCs/>
                <w:i/>
                <w:iCs/>
                <w:sz w:val="16"/>
                <w:szCs w:val="16"/>
              </w:rPr>
              <w:t>(базальтовые плиты не должны быть Сисианского карьера, вид и формы плит необхпдимо согласовать с Заказчиком)</w:t>
            </w:r>
          </w:p>
        </w:tc>
        <w:tc>
          <w:tcPr>
            <w:tcW w:w="960" w:type="dxa"/>
            <w:tcBorders>
              <w:top w:val="nil"/>
              <w:left w:val="nil"/>
              <w:bottom w:val="single" w:sz="4" w:space="0" w:color="auto"/>
              <w:right w:val="single" w:sz="4" w:space="0" w:color="auto"/>
            </w:tcBorders>
            <w:shd w:val="clear" w:color="000000" w:fill="FFFFFF"/>
            <w:vAlign w:val="center"/>
            <w:hideMark/>
          </w:tcPr>
          <w:p w14:paraId="0E5EE28C" w14:textId="77777777" w:rsidR="0069337C" w:rsidRDefault="0069337C">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shd w:val="clear" w:color="000000" w:fill="FFFFFF"/>
            <w:noWrap/>
            <w:vAlign w:val="center"/>
            <w:hideMark/>
          </w:tcPr>
          <w:p w14:paraId="6925D957" w14:textId="77777777" w:rsidR="0069337C" w:rsidRDefault="0069337C">
            <w:pPr>
              <w:jc w:val="center"/>
              <w:rPr>
                <w:rFonts w:ascii="Arial LatArm" w:hAnsi="Arial LatArm" w:cs="Arial"/>
                <w:sz w:val="16"/>
                <w:szCs w:val="16"/>
              </w:rPr>
            </w:pPr>
            <w:r>
              <w:rPr>
                <w:rFonts w:ascii="Arial LatArm" w:hAnsi="Arial LatArm" w:cs="Arial"/>
                <w:sz w:val="16"/>
                <w:szCs w:val="16"/>
              </w:rPr>
              <w:t>100.0</w:t>
            </w:r>
          </w:p>
        </w:tc>
        <w:tc>
          <w:tcPr>
            <w:tcW w:w="1660" w:type="dxa"/>
            <w:tcBorders>
              <w:top w:val="nil"/>
              <w:left w:val="nil"/>
              <w:bottom w:val="single" w:sz="4" w:space="0" w:color="auto"/>
              <w:right w:val="single" w:sz="4" w:space="0" w:color="auto"/>
            </w:tcBorders>
            <w:shd w:val="clear" w:color="000000" w:fill="FFFFFF"/>
            <w:noWrap/>
            <w:vAlign w:val="center"/>
            <w:hideMark/>
          </w:tcPr>
          <w:p w14:paraId="6C0FDF8E" w14:textId="77777777" w:rsidR="0069337C" w:rsidRDefault="0069337C">
            <w:pPr>
              <w:jc w:val="center"/>
              <w:rPr>
                <w:rFonts w:ascii="Arial LatArm" w:hAnsi="Arial LatArm" w:cs="Arial"/>
                <w:sz w:val="16"/>
                <w:szCs w:val="16"/>
              </w:rPr>
            </w:pPr>
            <w:r>
              <w:rPr>
                <w:rFonts w:ascii="Arial LatArm" w:hAnsi="Arial LatArm" w:cs="Arial"/>
                <w:sz w:val="16"/>
                <w:szCs w:val="16"/>
              </w:rPr>
              <w:t>8.740</w:t>
            </w:r>
          </w:p>
        </w:tc>
        <w:tc>
          <w:tcPr>
            <w:tcW w:w="1660" w:type="dxa"/>
            <w:tcBorders>
              <w:top w:val="nil"/>
              <w:left w:val="nil"/>
              <w:bottom w:val="single" w:sz="4" w:space="0" w:color="auto"/>
              <w:right w:val="single" w:sz="4" w:space="0" w:color="auto"/>
            </w:tcBorders>
            <w:noWrap/>
            <w:vAlign w:val="center"/>
            <w:hideMark/>
          </w:tcPr>
          <w:p w14:paraId="38003B94" w14:textId="77777777" w:rsidR="0069337C" w:rsidRDefault="0069337C">
            <w:pPr>
              <w:jc w:val="center"/>
              <w:rPr>
                <w:rFonts w:ascii="Arial LatArm" w:hAnsi="Arial LatArm" w:cs="Arial"/>
                <w:sz w:val="16"/>
                <w:szCs w:val="16"/>
              </w:rPr>
            </w:pPr>
            <w:r>
              <w:rPr>
                <w:rFonts w:ascii="Arial LatArm" w:hAnsi="Arial LatArm" w:cs="Arial"/>
                <w:sz w:val="16"/>
                <w:szCs w:val="16"/>
              </w:rPr>
              <w:t>874.000</w:t>
            </w:r>
          </w:p>
        </w:tc>
      </w:tr>
      <w:tr w:rsidR="0069337C" w14:paraId="1AB08A52" w14:textId="77777777" w:rsidTr="0069337C">
        <w:trPr>
          <w:trHeight w:val="112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52266FAC" w14:textId="77777777" w:rsidR="0069337C" w:rsidRDefault="0069337C">
            <w:pPr>
              <w:jc w:val="center"/>
              <w:rPr>
                <w:rFonts w:ascii="Arial LatArm" w:hAnsi="Arial LatArm" w:cs="Arial"/>
                <w:sz w:val="16"/>
                <w:szCs w:val="16"/>
              </w:rPr>
            </w:pPr>
            <w:r>
              <w:rPr>
                <w:rFonts w:ascii="Arial LatArm" w:hAnsi="Arial LatArm" w:cs="Arial"/>
                <w:sz w:val="16"/>
                <w:szCs w:val="16"/>
              </w:rPr>
              <w:t>4</w:t>
            </w:r>
          </w:p>
        </w:tc>
        <w:tc>
          <w:tcPr>
            <w:tcW w:w="3860" w:type="dxa"/>
            <w:tcBorders>
              <w:top w:val="nil"/>
              <w:left w:val="nil"/>
              <w:bottom w:val="single" w:sz="4" w:space="0" w:color="auto"/>
              <w:right w:val="single" w:sz="4" w:space="0" w:color="auto"/>
            </w:tcBorders>
            <w:shd w:val="clear" w:color="000000" w:fill="FFFFFF"/>
            <w:vAlign w:val="center"/>
            <w:hideMark/>
          </w:tcPr>
          <w:p w14:paraId="2796E889" w14:textId="77777777" w:rsidR="0069337C" w:rsidRDefault="0069337C">
            <w:pPr>
              <w:rPr>
                <w:rFonts w:ascii="Arial LatArm" w:hAnsi="Arial LatArm" w:cs="Arial"/>
                <w:sz w:val="16"/>
                <w:szCs w:val="16"/>
              </w:rPr>
            </w:pPr>
            <w:r>
              <w:rPr>
                <w:rFonts w:ascii="Arial LatArm" w:hAnsi="Arial LatArm" w:cs="Arial"/>
                <w:sz w:val="16"/>
                <w:szCs w:val="16"/>
              </w:rPr>
              <w:t xml:space="preserve">Облицовка тротуаров шероховатыми    (типа БУЧАРКА) базальтовыми плитами толщ. 30 мм </w:t>
            </w:r>
            <w:r>
              <w:rPr>
                <w:rFonts w:ascii="Arial LatArm" w:hAnsi="Arial LatArm" w:cs="Arial"/>
                <w:b/>
                <w:bCs/>
                <w:i/>
                <w:iCs/>
                <w:sz w:val="16"/>
                <w:szCs w:val="16"/>
              </w:rPr>
              <w:t>(базальтовые плиты не должны быть Сисианского карьера, вид и формы плит необхпдимо согласовать с Заказчиком</w:t>
            </w:r>
            <w:r>
              <w:rPr>
                <w:rFonts w:ascii="Arial LatArm" w:hAnsi="Arial LatArm" w:cs="Arial"/>
                <w:sz w:val="16"/>
                <w:szCs w:val="16"/>
              </w:rPr>
              <w:t>)</w:t>
            </w:r>
          </w:p>
        </w:tc>
        <w:tc>
          <w:tcPr>
            <w:tcW w:w="960" w:type="dxa"/>
            <w:tcBorders>
              <w:top w:val="nil"/>
              <w:left w:val="nil"/>
              <w:bottom w:val="single" w:sz="4" w:space="0" w:color="auto"/>
              <w:right w:val="single" w:sz="4" w:space="0" w:color="auto"/>
            </w:tcBorders>
            <w:shd w:val="clear" w:color="000000" w:fill="FFFFFF"/>
            <w:vAlign w:val="center"/>
            <w:hideMark/>
          </w:tcPr>
          <w:p w14:paraId="63639B72" w14:textId="77777777" w:rsidR="0069337C" w:rsidRDefault="0069337C">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shd w:val="clear" w:color="000000" w:fill="FFFFFF"/>
            <w:noWrap/>
            <w:vAlign w:val="center"/>
            <w:hideMark/>
          </w:tcPr>
          <w:p w14:paraId="7F4F4FC8" w14:textId="77777777" w:rsidR="0069337C" w:rsidRDefault="0069337C">
            <w:pPr>
              <w:jc w:val="center"/>
              <w:rPr>
                <w:rFonts w:ascii="Arial LatArm" w:hAnsi="Arial LatArm" w:cs="Arial"/>
                <w:sz w:val="16"/>
                <w:szCs w:val="16"/>
              </w:rPr>
            </w:pPr>
            <w:r>
              <w:rPr>
                <w:rFonts w:ascii="Arial LatArm" w:hAnsi="Arial LatArm" w:cs="Arial"/>
                <w:sz w:val="16"/>
                <w:szCs w:val="16"/>
              </w:rPr>
              <w:t>45.0</w:t>
            </w:r>
          </w:p>
        </w:tc>
        <w:tc>
          <w:tcPr>
            <w:tcW w:w="1660" w:type="dxa"/>
            <w:tcBorders>
              <w:top w:val="nil"/>
              <w:left w:val="nil"/>
              <w:bottom w:val="single" w:sz="4" w:space="0" w:color="auto"/>
              <w:right w:val="single" w:sz="4" w:space="0" w:color="auto"/>
            </w:tcBorders>
            <w:shd w:val="clear" w:color="000000" w:fill="FFFFFF"/>
            <w:noWrap/>
            <w:vAlign w:val="center"/>
            <w:hideMark/>
          </w:tcPr>
          <w:p w14:paraId="20B4B706" w14:textId="77777777" w:rsidR="0069337C" w:rsidRDefault="0069337C">
            <w:pPr>
              <w:jc w:val="center"/>
              <w:rPr>
                <w:rFonts w:ascii="Arial LatArm" w:hAnsi="Arial LatArm" w:cs="Arial"/>
                <w:sz w:val="16"/>
                <w:szCs w:val="16"/>
              </w:rPr>
            </w:pPr>
            <w:r>
              <w:rPr>
                <w:rFonts w:ascii="Arial LatArm" w:hAnsi="Arial LatArm" w:cs="Arial"/>
                <w:sz w:val="16"/>
                <w:szCs w:val="16"/>
              </w:rPr>
              <w:t>15.125</w:t>
            </w:r>
          </w:p>
        </w:tc>
        <w:tc>
          <w:tcPr>
            <w:tcW w:w="1660" w:type="dxa"/>
            <w:tcBorders>
              <w:top w:val="nil"/>
              <w:left w:val="nil"/>
              <w:bottom w:val="single" w:sz="4" w:space="0" w:color="auto"/>
              <w:right w:val="single" w:sz="4" w:space="0" w:color="auto"/>
            </w:tcBorders>
            <w:noWrap/>
            <w:vAlign w:val="center"/>
            <w:hideMark/>
          </w:tcPr>
          <w:p w14:paraId="4FDE3553" w14:textId="77777777" w:rsidR="0069337C" w:rsidRDefault="0069337C">
            <w:pPr>
              <w:jc w:val="center"/>
              <w:rPr>
                <w:rFonts w:ascii="Arial LatArm" w:hAnsi="Arial LatArm" w:cs="Arial"/>
                <w:sz w:val="16"/>
                <w:szCs w:val="16"/>
              </w:rPr>
            </w:pPr>
            <w:r>
              <w:rPr>
                <w:rFonts w:ascii="Arial LatArm" w:hAnsi="Arial LatArm" w:cs="Arial"/>
                <w:sz w:val="16"/>
                <w:szCs w:val="16"/>
              </w:rPr>
              <w:t>680.625</w:t>
            </w:r>
          </w:p>
        </w:tc>
      </w:tr>
      <w:tr w:rsidR="0069337C" w14:paraId="03471030" w14:textId="77777777" w:rsidTr="0069337C">
        <w:trPr>
          <w:trHeight w:val="54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01B7251D" w14:textId="77777777" w:rsidR="0069337C" w:rsidRDefault="0069337C">
            <w:pPr>
              <w:jc w:val="center"/>
              <w:rPr>
                <w:rFonts w:ascii="Arial LatArm" w:hAnsi="Arial LatArm" w:cs="Arial"/>
                <w:sz w:val="16"/>
                <w:szCs w:val="16"/>
              </w:rPr>
            </w:pPr>
            <w:r>
              <w:rPr>
                <w:rFonts w:ascii="Arial LatArm" w:hAnsi="Arial LatArm" w:cs="Arial"/>
                <w:sz w:val="16"/>
                <w:szCs w:val="16"/>
              </w:rPr>
              <w:t>5</w:t>
            </w:r>
          </w:p>
        </w:tc>
        <w:tc>
          <w:tcPr>
            <w:tcW w:w="3860" w:type="dxa"/>
            <w:tcBorders>
              <w:top w:val="nil"/>
              <w:left w:val="nil"/>
              <w:bottom w:val="single" w:sz="4" w:space="0" w:color="auto"/>
              <w:right w:val="single" w:sz="4" w:space="0" w:color="auto"/>
            </w:tcBorders>
            <w:shd w:val="clear" w:color="000000" w:fill="FFFFFF"/>
            <w:vAlign w:val="center"/>
            <w:hideMark/>
          </w:tcPr>
          <w:p w14:paraId="6A177B49" w14:textId="77777777" w:rsidR="0069337C" w:rsidRDefault="0069337C">
            <w:pPr>
              <w:rPr>
                <w:rFonts w:ascii="Arial LatArm" w:hAnsi="Arial LatArm" w:cs="Arial"/>
                <w:sz w:val="16"/>
                <w:szCs w:val="16"/>
              </w:rPr>
            </w:pPr>
            <w:r>
              <w:rPr>
                <w:rFonts w:ascii="Arial LatArm" w:hAnsi="Arial LatArm" w:cs="Arial"/>
                <w:sz w:val="16"/>
                <w:szCs w:val="16"/>
              </w:rPr>
              <w:t>Облицовка площадок базальтовыми плитами толш. 30 мм</w:t>
            </w:r>
          </w:p>
        </w:tc>
        <w:tc>
          <w:tcPr>
            <w:tcW w:w="960" w:type="dxa"/>
            <w:tcBorders>
              <w:top w:val="nil"/>
              <w:left w:val="nil"/>
              <w:bottom w:val="single" w:sz="4" w:space="0" w:color="auto"/>
              <w:right w:val="single" w:sz="4" w:space="0" w:color="auto"/>
            </w:tcBorders>
            <w:shd w:val="clear" w:color="000000" w:fill="FFFFFF"/>
            <w:vAlign w:val="center"/>
            <w:hideMark/>
          </w:tcPr>
          <w:p w14:paraId="21E190BE" w14:textId="77777777" w:rsidR="0069337C" w:rsidRDefault="0069337C">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shd w:val="clear" w:color="000000" w:fill="FFFFFF"/>
            <w:noWrap/>
            <w:vAlign w:val="center"/>
            <w:hideMark/>
          </w:tcPr>
          <w:p w14:paraId="657A7EBF" w14:textId="77777777" w:rsidR="0069337C" w:rsidRDefault="0069337C">
            <w:pPr>
              <w:jc w:val="center"/>
              <w:rPr>
                <w:rFonts w:ascii="Arial LatArm" w:hAnsi="Arial LatArm" w:cs="Arial"/>
                <w:sz w:val="16"/>
                <w:szCs w:val="16"/>
              </w:rPr>
            </w:pPr>
            <w:r>
              <w:rPr>
                <w:rFonts w:ascii="Arial LatArm" w:hAnsi="Arial LatArm" w:cs="Arial"/>
                <w:sz w:val="16"/>
                <w:szCs w:val="16"/>
              </w:rPr>
              <w:t>6.0</w:t>
            </w:r>
          </w:p>
        </w:tc>
        <w:tc>
          <w:tcPr>
            <w:tcW w:w="1660" w:type="dxa"/>
            <w:tcBorders>
              <w:top w:val="nil"/>
              <w:left w:val="nil"/>
              <w:bottom w:val="single" w:sz="4" w:space="0" w:color="auto"/>
              <w:right w:val="single" w:sz="4" w:space="0" w:color="auto"/>
            </w:tcBorders>
            <w:shd w:val="clear" w:color="000000" w:fill="FFFFFF"/>
            <w:noWrap/>
            <w:vAlign w:val="center"/>
            <w:hideMark/>
          </w:tcPr>
          <w:p w14:paraId="275D484B" w14:textId="77777777" w:rsidR="0069337C" w:rsidRDefault="0069337C">
            <w:pPr>
              <w:jc w:val="center"/>
              <w:rPr>
                <w:rFonts w:ascii="Arial LatArm" w:hAnsi="Arial LatArm" w:cs="Arial"/>
                <w:sz w:val="16"/>
                <w:szCs w:val="16"/>
              </w:rPr>
            </w:pPr>
            <w:r>
              <w:rPr>
                <w:rFonts w:ascii="Arial LatArm" w:hAnsi="Arial LatArm" w:cs="Arial"/>
                <w:sz w:val="16"/>
                <w:szCs w:val="16"/>
              </w:rPr>
              <w:t>14.050</w:t>
            </w:r>
          </w:p>
        </w:tc>
        <w:tc>
          <w:tcPr>
            <w:tcW w:w="1660" w:type="dxa"/>
            <w:tcBorders>
              <w:top w:val="nil"/>
              <w:left w:val="nil"/>
              <w:bottom w:val="single" w:sz="4" w:space="0" w:color="auto"/>
              <w:right w:val="single" w:sz="4" w:space="0" w:color="auto"/>
            </w:tcBorders>
            <w:noWrap/>
            <w:vAlign w:val="center"/>
            <w:hideMark/>
          </w:tcPr>
          <w:p w14:paraId="40AB3618" w14:textId="77777777" w:rsidR="0069337C" w:rsidRDefault="0069337C">
            <w:pPr>
              <w:jc w:val="center"/>
              <w:rPr>
                <w:rFonts w:ascii="Arial LatArm" w:hAnsi="Arial LatArm" w:cs="Arial"/>
                <w:sz w:val="16"/>
                <w:szCs w:val="16"/>
              </w:rPr>
            </w:pPr>
            <w:r>
              <w:rPr>
                <w:rFonts w:ascii="Arial LatArm" w:hAnsi="Arial LatArm" w:cs="Arial"/>
                <w:sz w:val="16"/>
                <w:szCs w:val="16"/>
              </w:rPr>
              <w:t>84.300</w:t>
            </w:r>
          </w:p>
        </w:tc>
      </w:tr>
      <w:tr w:rsidR="0069337C" w14:paraId="36F48FE1" w14:textId="77777777" w:rsidTr="0069337C">
        <w:trPr>
          <w:trHeight w:val="45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5844B044" w14:textId="77777777" w:rsidR="0069337C" w:rsidRDefault="0069337C">
            <w:pPr>
              <w:jc w:val="center"/>
              <w:rPr>
                <w:rFonts w:ascii="Arial LatArm" w:hAnsi="Arial LatArm" w:cs="Arial"/>
                <w:sz w:val="16"/>
                <w:szCs w:val="16"/>
              </w:rPr>
            </w:pPr>
            <w:r>
              <w:rPr>
                <w:rFonts w:ascii="Arial LatArm" w:hAnsi="Arial LatArm" w:cs="Arial"/>
                <w:sz w:val="16"/>
                <w:szCs w:val="16"/>
              </w:rPr>
              <w:t>6</w:t>
            </w:r>
          </w:p>
        </w:tc>
        <w:tc>
          <w:tcPr>
            <w:tcW w:w="3860" w:type="dxa"/>
            <w:tcBorders>
              <w:top w:val="nil"/>
              <w:left w:val="nil"/>
              <w:bottom w:val="single" w:sz="4" w:space="0" w:color="auto"/>
              <w:right w:val="single" w:sz="4" w:space="0" w:color="auto"/>
            </w:tcBorders>
            <w:vAlign w:val="center"/>
            <w:hideMark/>
          </w:tcPr>
          <w:p w14:paraId="5E2B0EB3" w14:textId="77777777" w:rsidR="0069337C" w:rsidRDefault="0069337C">
            <w:pPr>
              <w:rPr>
                <w:rFonts w:ascii="Arial LatArm" w:hAnsi="Arial LatArm" w:cs="Arial"/>
                <w:sz w:val="16"/>
                <w:szCs w:val="16"/>
              </w:rPr>
            </w:pPr>
            <w:r>
              <w:rPr>
                <w:rFonts w:ascii="Arial LatArm" w:hAnsi="Arial LatArm" w:cs="Arial"/>
                <w:sz w:val="16"/>
                <w:szCs w:val="16"/>
              </w:rPr>
              <w:t>Устройство покрытия из мелкозернистой горячей  асфальтбетонной смеси толщ. 50мм.</w:t>
            </w:r>
          </w:p>
        </w:tc>
        <w:tc>
          <w:tcPr>
            <w:tcW w:w="960" w:type="dxa"/>
            <w:tcBorders>
              <w:top w:val="nil"/>
              <w:left w:val="nil"/>
              <w:bottom w:val="single" w:sz="4" w:space="0" w:color="auto"/>
              <w:right w:val="single" w:sz="4" w:space="0" w:color="auto"/>
            </w:tcBorders>
            <w:shd w:val="clear" w:color="000000" w:fill="FFFFFF"/>
            <w:vAlign w:val="center"/>
            <w:hideMark/>
          </w:tcPr>
          <w:p w14:paraId="34DFCC62" w14:textId="77777777" w:rsidR="0069337C" w:rsidRDefault="0069337C">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noWrap/>
            <w:vAlign w:val="center"/>
            <w:hideMark/>
          </w:tcPr>
          <w:p w14:paraId="08B09FE6" w14:textId="77777777" w:rsidR="0069337C" w:rsidRDefault="0069337C">
            <w:pPr>
              <w:jc w:val="center"/>
              <w:rPr>
                <w:rFonts w:ascii="Arial LatArm" w:hAnsi="Arial LatArm" w:cs="Arial"/>
                <w:sz w:val="16"/>
                <w:szCs w:val="16"/>
              </w:rPr>
            </w:pPr>
            <w:r>
              <w:rPr>
                <w:rFonts w:ascii="Arial LatArm" w:hAnsi="Arial LatArm" w:cs="Arial"/>
                <w:sz w:val="16"/>
                <w:szCs w:val="16"/>
              </w:rPr>
              <w:t>7.00</w:t>
            </w:r>
          </w:p>
        </w:tc>
        <w:tc>
          <w:tcPr>
            <w:tcW w:w="1660" w:type="dxa"/>
            <w:tcBorders>
              <w:top w:val="nil"/>
              <w:left w:val="nil"/>
              <w:bottom w:val="single" w:sz="4" w:space="0" w:color="auto"/>
              <w:right w:val="single" w:sz="4" w:space="0" w:color="auto"/>
            </w:tcBorders>
            <w:shd w:val="clear" w:color="000000" w:fill="FFFFFF"/>
            <w:noWrap/>
            <w:vAlign w:val="center"/>
            <w:hideMark/>
          </w:tcPr>
          <w:p w14:paraId="7AF2FB4A" w14:textId="77777777" w:rsidR="0069337C" w:rsidRDefault="0069337C">
            <w:pPr>
              <w:jc w:val="center"/>
              <w:rPr>
                <w:rFonts w:ascii="Arial LatArm" w:hAnsi="Arial LatArm" w:cs="Arial"/>
                <w:sz w:val="16"/>
                <w:szCs w:val="16"/>
              </w:rPr>
            </w:pPr>
            <w:r>
              <w:rPr>
                <w:rFonts w:ascii="Arial LatArm" w:hAnsi="Arial LatArm" w:cs="Arial"/>
                <w:sz w:val="16"/>
                <w:szCs w:val="16"/>
              </w:rPr>
              <w:t>5.353</w:t>
            </w:r>
          </w:p>
        </w:tc>
        <w:tc>
          <w:tcPr>
            <w:tcW w:w="1660" w:type="dxa"/>
            <w:tcBorders>
              <w:top w:val="nil"/>
              <w:left w:val="nil"/>
              <w:bottom w:val="single" w:sz="4" w:space="0" w:color="auto"/>
              <w:right w:val="single" w:sz="4" w:space="0" w:color="auto"/>
            </w:tcBorders>
            <w:noWrap/>
            <w:vAlign w:val="center"/>
            <w:hideMark/>
          </w:tcPr>
          <w:p w14:paraId="569F43B0" w14:textId="77777777" w:rsidR="0069337C" w:rsidRDefault="0069337C">
            <w:pPr>
              <w:jc w:val="center"/>
              <w:rPr>
                <w:rFonts w:ascii="Arial LatArm" w:hAnsi="Arial LatArm" w:cs="Arial"/>
                <w:sz w:val="16"/>
                <w:szCs w:val="16"/>
              </w:rPr>
            </w:pPr>
            <w:r>
              <w:rPr>
                <w:rFonts w:ascii="Arial LatArm" w:hAnsi="Arial LatArm" w:cs="Arial"/>
                <w:sz w:val="16"/>
                <w:szCs w:val="16"/>
              </w:rPr>
              <w:t>37.471</w:t>
            </w:r>
          </w:p>
        </w:tc>
      </w:tr>
      <w:tr w:rsidR="0069337C" w14:paraId="00B7C58C"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5F407584" w14:textId="77777777" w:rsidR="0069337C" w:rsidRDefault="0069337C">
            <w:pPr>
              <w:jc w:val="center"/>
              <w:rPr>
                <w:rFonts w:ascii="Arial LatArm" w:hAnsi="Arial LatArm" w:cs="Arial"/>
                <w:sz w:val="16"/>
                <w:szCs w:val="16"/>
              </w:rPr>
            </w:pPr>
            <w:r>
              <w:rPr>
                <w:rFonts w:ascii="Arial LatArm" w:hAnsi="Arial LatArm" w:cs="Arial"/>
                <w:sz w:val="16"/>
                <w:szCs w:val="16"/>
              </w:rPr>
              <w:t>7</w:t>
            </w:r>
          </w:p>
        </w:tc>
        <w:tc>
          <w:tcPr>
            <w:tcW w:w="3860" w:type="dxa"/>
            <w:tcBorders>
              <w:top w:val="nil"/>
              <w:left w:val="nil"/>
              <w:bottom w:val="single" w:sz="4" w:space="0" w:color="auto"/>
              <w:right w:val="single" w:sz="4" w:space="0" w:color="auto"/>
            </w:tcBorders>
            <w:shd w:val="clear" w:color="000000" w:fill="FFFFFF"/>
            <w:vAlign w:val="center"/>
            <w:hideMark/>
          </w:tcPr>
          <w:p w14:paraId="46E92D6F" w14:textId="77777777" w:rsidR="0069337C" w:rsidRDefault="0069337C">
            <w:pPr>
              <w:rPr>
                <w:rFonts w:ascii="Arial LatArm" w:hAnsi="Arial LatArm" w:cs="Arial"/>
                <w:sz w:val="16"/>
                <w:szCs w:val="16"/>
              </w:rPr>
            </w:pPr>
            <w:r>
              <w:rPr>
                <w:rFonts w:ascii="Arial LatArm" w:hAnsi="Arial LatArm" w:cs="Arial"/>
                <w:sz w:val="16"/>
                <w:szCs w:val="16"/>
              </w:rPr>
              <w:t>Устройство щебеночного основания т.10см.</w:t>
            </w:r>
          </w:p>
        </w:tc>
        <w:tc>
          <w:tcPr>
            <w:tcW w:w="960" w:type="dxa"/>
            <w:tcBorders>
              <w:top w:val="nil"/>
              <w:left w:val="nil"/>
              <w:bottom w:val="single" w:sz="4" w:space="0" w:color="auto"/>
              <w:right w:val="single" w:sz="4" w:space="0" w:color="auto"/>
            </w:tcBorders>
            <w:shd w:val="clear" w:color="000000" w:fill="FFFFFF"/>
            <w:vAlign w:val="center"/>
            <w:hideMark/>
          </w:tcPr>
          <w:p w14:paraId="7A80C50D" w14:textId="77777777" w:rsidR="0069337C" w:rsidRDefault="0069337C">
            <w:pPr>
              <w:jc w:val="center"/>
              <w:rPr>
                <w:rFonts w:ascii="Arial LatArm" w:hAnsi="Arial LatArm" w:cs="Arial"/>
                <w:sz w:val="16"/>
                <w:szCs w:val="16"/>
              </w:rPr>
            </w:pPr>
            <w:r>
              <w:rPr>
                <w:rFonts w:ascii="Arial LatArm" w:hAnsi="Arial LatArm" w:cs="Arial"/>
                <w:sz w:val="16"/>
                <w:szCs w:val="16"/>
              </w:rPr>
              <w:t>м3</w:t>
            </w:r>
          </w:p>
        </w:tc>
        <w:tc>
          <w:tcPr>
            <w:tcW w:w="960" w:type="dxa"/>
            <w:tcBorders>
              <w:top w:val="nil"/>
              <w:left w:val="nil"/>
              <w:bottom w:val="single" w:sz="4" w:space="0" w:color="auto"/>
              <w:right w:val="single" w:sz="4" w:space="0" w:color="auto"/>
            </w:tcBorders>
            <w:noWrap/>
            <w:vAlign w:val="center"/>
            <w:hideMark/>
          </w:tcPr>
          <w:p w14:paraId="391479BC" w14:textId="77777777" w:rsidR="0069337C" w:rsidRDefault="0069337C">
            <w:pPr>
              <w:jc w:val="center"/>
              <w:rPr>
                <w:rFonts w:ascii="Arial LatArm" w:hAnsi="Arial LatArm" w:cs="Arial"/>
                <w:sz w:val="16"/>
                <w:szCs w:val="16"/>
              </w:rPr>
            </w:pPr>
            <w:r>
              <w:rPr>
                <w:rFonts w:ascii="Arial LatArm" w:hAnsi="Arial LatArm" w:cs="Arial"/>
                <w:sz w:val="16"/>
                <w:szCs w:val="16"/>
              </w:rPr>
              <w:t>0.4</w:t>
            </w:r>
          </w:p>
        </w:tc>
        <w:tc>
          <w:tcPr>
            <w:tcW w:w="1660" w:type="dxa"/>
            <w:tcBorders>
              <w:top w:val="nil"/>
              <w:left w:val="nil"/>
              <w:bottom w:val="single" w:sz="4" w:space="0" w:color="auto"/>
              <w:right w:val="single" w:sz="4" w:space="0" w:color="auto"/>
            </w:tcBorders>
            <w:shd w:val="clear" w:color="000000" w:fill="FFFFFF"/>
            <w:noWrap/>
            <w:vAlign w:val="center"/>
            <w:hideMark/>
          </w:tcPr>
          <w:p w14:paraId="618EFE6E" w14:textId="77777777" w:rsidR="0069337C" w:rsidRDefault="0069337C">
            <w:pPr>
              <w:jc w:val="center"/>
              <w:rPr>
                <w:rFonts w:ascii="Arial LatArm" w:hAnsi="Arial LatArm" w:cs="Arial"/>
                <w:sz w:val="16"/>
                <w:szCs w:val="16"/>
              </w:rPr>
            </w:pPr>
            <w:r>
              <w:rPr>
                <w:rFonts w:ascii="Arial LatArm" w:hAnsi="Arial LatArm" w:cs="Arial"/>
                <w:sz w:val="16"/>
                <w:szCs w:val="16"/>
              </w:rPr>
              <w:t>9.701</w:t>
            </w:r>
          </w:p>
        </w:tc>
        <w:tc>
          <w:tcPr>
            <w:tcW w:w="1660" w:type="dxa"/>
            <w:tcBorders>
              <w:top w:val="nil"/>
              <w:left w:val="nil"/>
              <w:bottom w:val="single" w:sz="4" w:space="0" w:color="auto"/>
              <w:right w:val="single" w:sz="4" w:space="0" w:color="auto"/>
            </w:tcBorders>
            <w:noWrap/>
            <w:vAlign w:val="center"/>
            <w:hideMark/>
          </w:tcPr>
          <w:p w14:paraId="45C3B9B2" w14:textId="77777777" w:rsidR="0069337C" w:rsidRDefault="0069337C">
            <w:pPr>
              <w:jc w:val="center"/>
              <w:rPr>
                <w:rFonts w:ascii="Arial LatArm" w:hAnsi="Arial LatArm" w:cs="Arial"/>
                <w:sz w:val="16"/>
                <w:szCs w:val="16"/>
              </w:rPr>
            </w:pPr>
            <w:r>
              <w:rPr>
                <w:rFonts w:ascii="Arial LatArm" w:hAnsi="Arial LatArm" w:cs="Arial"/>
                <w:sz w:val="16"/>
                <w:szCs w:val="16"/>
              </w:rPr>
              <w:t>3.880</w:t>
            </w:r>
          </w:p>
        </w:tc>
      </w:tr>
      <w:tr w:rsidR="0069337C" w14:paraId="002839C6" w14:textId="77777777" w:rsidTr="0069337C">
        <w:trPr>
          <w:trHeight w:val="45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25224435" w14:textId="77777777" w:rsidR="0069337C" w:rsidRDefault="0069337C">
            <w:pPr>
              <w:jc w:val="center"/>
              <w:rPr>
                <w:rFonts w:ascii="Arial LatArm" w:hAnsi="Arial LatArm" w:cs="Arial"/>
                <w:sz w:val="16"/>
                <w:szCs w:val="16"/>
              </w:rPr>
            </w:pPr>
            <w:r>
              <w:rPr>
                <w:rFonts w:ascii="Arial LatArm" w:hAnsi="Arial LatArm" w:cs="Arial"/>
                <w:sz w:val="16"/>
                <w:szCs w:val="16"/>
              </w:rPr>
              <w:t>8</w:t>
            </w:r>
          </w:p>
        </w:tc>
        <w:tc>
          <w:tcPr>
            <w:tcW w:w="3860" w:type="dxa"/>
            <w:tcBorders>
              <w:top w:val="nil"/>
              <w:left w:val="nil"/>
              <w:bottom w:val="single" w:sz="4" w:space="0" w:color="auto"/>
              <w:right w:val="single" w:sz="4" w:space="0" w:color="auto"/>
            </w:tcBorders>
            <w:shd w:val="clear" w:color="000000" w:fill="FFFFFF"/>
            <w:vAlign w:val="center"/>
            <w:hideMark/>
          </w:tcPr>
          <w:p w14:paraId="2E9F6F83" w14:textId="77777777" w:rsidR="0069337C" w:rsidRDefault="0069337C">
            <w:pPr>
              <w:rPr>
                <w:rFonts w:ascii="Arial LatArm" w:hAnsi="Arial LatArm" w:cs="Arial"/>
                <w:sz w:val="16"/>
                <w:szCs w:val="16"/>
              </w:rPr>
            </w:pPr>
            <w:r>
              <w:rPr>
                <w:rFonts w:ascii="Arial LatArm" w:hAnsi="Arial LatArm" w:cs="Arial"/>
                <w:sz w:val="16"/>
                <w:szCs w:val="16"/>
              </w:rPr>
              <w:t>Устройство ж/б ленточного фундамента из бетона М-200</w:t>
            </w:r>
          </w:p>
        </w:tc>
        <w:tc>
          <w:tcPr>
            <w:tcW w:w="960" w:type="dxa"/>
            <w:tcBorders>
              <w:top w:val="nil"/>
              <w:left w:val="nil"/>
              <w:bottom w:val="single" w:sz="4" w:space="0" w:color="auto"/>
              <w:right w:val="single" w:sz="4" w:space="0" w:color="auto"/>
            </w:tcBorders>
            <w:shd w:val="clear" w:color="000000" w:fill="FFFFFF"/>
            <w:vAlign w:val="center"/>
            <w:hideMark/>
          </w:tcPr>
          <w:p w14:paraId="3585B3CB" w14:textId="77777777" w:rsidR="0069337C" w:rsidRDefault="0069337C">
            <w:pPr>
              <w:jc w:val="center"/>
              <w:rPr>
                <w:rFonts w:ascii="Arial LatArm" w:hAnsi="Arial LatArm" w:cs="Arial"/>
                <w:sz w:val="16"/>
                <w:szCs w:val="16"/>
              </w:rPr>
            </w:pPr>
            <w:r>
              <w:rPr>
                <w:rFonts w:ascii="Arial LatArm" w:hAnsi="Arial LatArm" w:cs="Arial"/>
                <w:sz w:val="16"/>
                <w:szCs w:val="16"/>
              </w:rPr>
              <w:t>м3</w:t>
            </w:r>
          </w:p>
        </w:tc>
        <w:tc>
          <w:tcPr>
            <w:tcW w:w="960" w:type="dxa"/>
            <w:tcBorders>
              <w:top w:val="nil"/>
              <w:left w:val="nil"/>
              <w:bottom w:val="single" w:sz="4" w:space="0" w:color="auto"/>
              <w:right w:val="single" w:sz="4" w:space="0" w:color="auto"/>
            </w:tcBorders>
            <w:shd w:val="clear" w:color="000000" w:fill="FFFFFF"/>
            <w:noWrap/>
            <w:vAlign w:val="center"/>
            <w:hideMark/>
          </w:tcPr>
          <w:p w14:paraId="654F419B" w14:textId="77777777" w:rsidR="0069337C" w:rsidRDefault="0069337C">
            <w:pPr>
              <w:jc w:val="center"/>
              <w:rPr>
                <w:rFonts w:ascii="Arial LatArm" w:hAnsi="Arial LatArm" w:cs="Arial"/>
                <w:sz w:val="16"/>
                <w:szCs w:val="16"/>
              </w:rPr>
            </w:pPr>
            <w:r>
              <w:rPr>
                <w:rFonts w:ascii="Arial LatArm" w:hAnsi="Arial LatArm" w:cs="Arial"/>
                <w:sz w:val="16"/>
                <w:szCs w:val="16"/>
              </w:rPr>
              <w:t>1.26</w:t>
            </w:r>
          </w:p>
        </w:tc>
        <w:tc>
          <w:tcPr>
            <w:tcW w:w="1660" w:type="dxa"/>
            <w:tcBorders>
              <w:top w:val="nil"/>
              <w:left w:val="nil"/>
              <w:bottom w:val="single" w:sz="4" w:space="0" w:color="auto"/>
              <w:right w:val="single" w:sz="4" w:space="0" w:color="auto"/>
            </w:tcBorders>
            <w:shd w:val="clear" w:color="000000" w:fill="FFFFFF"/>
            <w:noWrap/>
            <w:vAlign w:val="center"/>
            <w:hideMark/>
          </w:tcPr>
          <w:p w14:paraId="2C94CB26" w14:textId="77777777" w:rsidR="0069337C" w:rsidRDefault="0069337C">
            <w:pPr>
              <w:jc w:val="center"/>
              <w:rPr>
                <w:rFonts w:ascii="Arial LatArm" w:hAnsi="Arial LatArm" w:cs="Arial"/>
                <w:sz w:val="16"/>
                <w:szCs w:val="16"/>
              </w:rPr>
            </w:pPr>
            <w:r>
              <w:rPr>
                <w:rFonts w:ascii="Arial LatArm" w:hAnsi="Arial LatArm" w:cs="Arial"/>
                <w:sz w:val="16"/>
                <w:szCs w:val="16"/>
              </w:rPr>
              <w:t>59.682</w:t>
            </w:r>
          </w:p>
        </w:tc>
        <w:tc>
          <w:tcPr>
            <w:tcW w:w="1660" w:type="dxa"/>
            <w:tcBorders>
              <w:top w:val="nil"/>
              <w:left w:val="nil"/>
              <w:bottom w:val="single" w:sz="4" w:space="0" w:color="auto"/>
              <w:right w:val="single" w:sz="4" w:space="0" w:color="auto"/>
            </w:tcBorders>
            <w:noWrap/>
            <w:vAlign w:val="center"/>
            <w:hideMark/>
          </w:tcPr>
          <w:p w14:paraId="63424399" w14:textId="77777777" w:rsidR="0069337C" w:rsidRDefault="0069337C">
            <w:pPr>
              <w:jc w:val="center"/>
              <w:rPr>
                <w:rFonts w:ascii="Arial LatArm" w:hAnsi="Arial LatArm" w:cs="Arial"/>
                <w:sz w:val="16"/>
                <w:szCs w:val="16"/>
              </w:rPr>
            </w:pPr>
            <w:r>
              <w:rPr>
                <w:rFonts w:ascii="Arial LatArm" w:hAnsi="Arial LatArm" w:cs="Arial"/>
                <w:sz w:val="16"/>
                <w:szCs w:val="16"/>
              </w:rPr>
              <w:t>75.199</w:t>
            </w:r>
          </w:p>
        </w:tc>
      </w:tr>
      <w:tr w:rsidR="0069337C" w14:paraId="3E9BF3EB"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223D17B4" w14:textId="77777777" w:rsidR="0069337C" w:rsidRDefault="0069337C">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1CC325C4" w14:textId="77777777" w:rsidR="0069337C" w:rsidRDefault="0069337C">
            <w:pPr>
              <w:rPr>
                <w:rFonts w:ascii="Arial LatArm" w:hAnsi="Arial LatArm" w:cs="Arial"/>
                <w:sz w:val="16"/>
                <w:szCs w:val="16"/>
              </w:rPr>
            </w:pPr>
            <w:r>
              <w:rPr>
                <w:rFonts w:ascii="Arial LatArm" w:hAnsi="Arial LatArm" w:cs="Arial"/>
                <w:sz w:val="16"/>
                <w:szCs w:val="16"/>
              </w:rPr>
              <w:t>Катанка Փ8A-I</w:t>
            </w:r>
          </w:p>
        </w:tc>
        <w:tc>
          <w:tcPr>
            <w:tcW w:w="960" w:type="dxa"/>
            <w:tcBorders>
              <w:top w:val="nil"/>
              <w:left w:val="nil"/>
              <w:bottom w:val="single" w:sz="4" w:space="0" w:color="auto"/>
              <w:right w:val="single" w:sz="4" w:space="0" w:color="auto"/>
            </w:tcBorders>
            <w:shd w:val="clear" w:color="000000" w:fill="FFFFFF"/>
            <w:vAlign w:val="center"/>
            <w:hideMark/>
          </w:tcPr>
          <w:p w14:paraId="058C9C1C" w14:textId="77777777" w:rsidR="0069337C" w:rsidRDefault="0069337C">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shd w:val="clear" w:color="000000" w:fill="FFFFFF"/>
            <w:noWrap/>
            <w:vAlign w:val="center"/>
            <w:hideMark/>
          </w:tcPr>
          <w:p w14:paraId="7E4D91B8" w14:textId="77777777" w:rsidR="0069337C" w:rsidRDefault="0069337C">
            <w:pPr>
              <w:jc w:val="center"/>
              <w:rPr>
                <w:rFonts w:ascii="Arial LatArm" w:hAnsi="Arial LatArm" w:cs="Arial"/>
                <w:sz w:val="16"/>
                <w:szCs w:val="16"/>
              </w:rPr>
            </w:pPr>
            <w:r>
              <w:rPr>
                <w:rFonts w:ascii="Arial LatArm" w:hAnsi="Arial LatArm" w:cs="Arial"/>
                <w:sz w:val="16"/>
                <w:szCs w:val="16"/>
              </w:rPr>
              <w:t>0.043</w:t>
            </w:r>
          </w:p>
        </w:tc>
        <w:tc>
          <w:tcPr>
            <w:tcW w:w="1660" w:type="dxa"/>
            <w:tcBorders>
              <w:top w:val="nil"/>
              <w:left w:val="nil"/>
              <w:bottom w:val="single" w:sz="4" w:space="0" w:color="auto"/>
              <w:right w:val="single" w:sz="4" w:space="0" w:color="auto"/>
            </w:tcBorders>
            <w:shd w:val="clear" w:color="000000" w:fill="FFFFFF"/>
            <w:noWrap/>
            <w:vAlign w:val="center"/>
            <w:hideMark/>
          </w:tcPr>
          <w:p w14:paraId="00DC3EDA" w14:textId="77777777" w:rsidR="0069337C" w:rsidRDefault="0069337C">
            <w:pPr>
              <w:jc w:val="center"/>
              <w:rPr>
                <w:rFonts w:ascii="Arial LatArm" w:hAnsi="Arial LatArm" w:cs="Arial"/>
                <w:sz w:val="16"/>
                <w:szCs w:val="16"/>
              </w:rPr>
            </w:pPr>
            <w:r>
              <w:rPr>
                <w:rFonts w:ascii="Arial LatArm" w:hAnsi="Arial LatArm" w:cs="Arial"/>
                <w:sz w:val="16"/>
                <w:szCs w:val="16"/>
              </w:rPr>
              <w:t>447.504</w:t>
            </w:r>
          </w:p>
        </w:tc>
        <w:tc>
          <w:tcPr>
            <w:tcW w:w="1660" w:type="dxa"/>
            <w:tcBorders>
              <w:top w:val="nil"/>
              <w:left w:val="nil"/>
              <w:bottom w:val="single" w:sz="4" w:space="0" w:color="auto"/>
              <w:right w:val="single" w:sz="4" w:space="0" w:color="auto"/>
            </w:tcBorders>
            <w:noWrap/>
            <w:vAlign w:val="center"/>
            <w:hideMark/>
          </w:tcPr>
          <w:p w14:paraId="1C63E02E" w14:textId="77777777" w:rsidR="0069337C" w:rsidRDefault="0069337C">
            <w:pPr>
              <w:jc w:val="center"/>
              <w:rPr>
                <w:rFonts w:ascii="Arial LatArm" w:hAnsi="Arial LatArm" w:cs="Arial"/>
                <w:sz w:val="16"/>
                <w:szCs w:val="16"/>
              </w:rPr>
            </w:pPr>
            <w:r>
              <w:rPr>
                <w:rFonts w:ascii="Arial LatArm" w:hAnsi="Arial LatArm" w:cs="Arial"/>
                <w:sz w:val="16"/>
                <w:szCs w:val="16"/>
              </w:rPr>
              <w:t>19.243</w:t>
            </w:r>
          </w:p>
        </w:tc>
      </w:tr>
      <w:tr w:rsidR="0069337C" w14:paraId="20F931E4"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7FE94DFB" w14:textId="77777777" w:rsidR="0069337C" w:rsidRDefault="0069337C">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346182FB" w14:textId="77777777" w:rsidR="0069337C" w:rsidRDefault="0069337C">
            <w:pPr>
              <w:rPr>
                <w:rFonts w:ascii="Arial LatArm" w:hAnsi="Arial LatArm" w:cs="Arial"/>
                <w:sz w:val="16"/>
                <w:szCs w:val="16"/>
              </w:rPr>
            </w:pPr>
            <w:r>
              <w:rPr>
                <w:rFonts w:ascii="Arial LatArm" w:hAnsi="Arial LatArm" w:cs="Arial"/>
                <w:sz w:val="16"/>
                <w:szCs w:val="16"/>
              </w:rPr>
              <w:t>Арматура Փ16A500C</w:t>
            </w:r>
          </w:p>
        </w:tc>
        <w:tc>
          <w:tcPr>
            <w:tcW w:w="960" w:type="dxa"/>
            <w:tcBorders>
              <w:top w:val="nil"/>
              <w:left w:val="nil"/>
              <w:bottom w:val="single" w:sz="4" w:space="0" w:color="auto"/>
              <w:right w:val="single" w:sz="4" w:space="0" w:color="auto"/>
            </w:tcBorders>
            <w:shd w:val="clear" w:color="000000" w:fill="FFFFFF"/>
            <w:vAlign w:val="center"/>
            <w:hideMark/>
          </w:tcPr>
          <w:p w14:paraId="1BEAA722" w14:textId="77777777" w:rsidR="0069337C" w:rsidRDefault="0069337C">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shd w:val="clear" w:color="000000" w:fill="FFFFFF"/>
            <w:noWrap/>
            <w:vAlign w:val="center"/>
            <w:hideMark/>
          </w:tcPr>
          <w:p w14:paraId="141A95ED" w14:textId="77777777" w:rsidR="0069337C" w:rsidRDefault="0069337C">
            <w:pPr>
              <w:jc w:val="center"/>
              <w:rPr>
                <w:rFonts w:ascii="Arial LatArm" w:hAnsi="Arial LatArm" w:cs="Arial"/>
                <w:sz w:val="16"/>
                <w:szCs w:val="16"/>
              </w:rPr>
            </w:pPr>
            <w:r>
              <w:rPr>
                <w:rFonts w:ascii="Arial LatArm" w:hAnsi="Arial LatArm" w:cs="Arial"/>
                <w:sz w:val="16"/>
                <w:szCs w:val="16"/>
              </w:rPr>
              <w:t>0.070</w:t>
            </w:r>
          </w:p>
        </w:tc>
        <w:tc>
          <w:tcPr>
            <w:tcW w:w="1660" w:type="dxa"/>
            <w:tcBorders>
              <w:top w:val="nil"/>
              <w:left w:val="nil"/>
              <w:bottom w:val="single" w:sz="4" w:space="0" w:color="auto"/>
              <w:right w:val="single" w:sz="4" w:space="0" w:color="auto"/>
            </w:tcBorders>
            <w:shd w:val="clear" w:color="000000" w:fill="FFFFFF"/>
            <w:noWrap/>
            <w:vAlign w:val="center"/>
            <w:hideMark/>
          </w:tcPr>
          <w:p w14:paraId="5AF65F04" w14:textId="77777777" w:rsidR="0069337C" w:rsidRDefault="0069337C">
            <w:pPr>
              <w:jc w:val="center"/>
              <w:rPr>
                <w:rFonts w:ascii="Arial LatArm" w:hAnsi="Arial LatArm" w:cs="Arial"/>
                <w:sz w:val="16"/>
                <w:szCs w:val="16"/>
              </w:rPr>
            </w:pPr>
            <w:r>
              <w:rPr>
                <w:rFonts w:ascii="Arial LatArm" w:hAnsi="Arial LatArm" w:cs="Arial"/>
                <w:sz w:val="16"/>
                <w:szCs w:val="16"/>
              </w:rPr>
              <w:t>416.843</w:t>
            </w:r>
          </w:p>
        </w:tc>
        <w:tc>
          <w:tcPr>
            <w:tcW w:w="1660" w:type="dxa"/>
            <w:tcBorders>
              <w:top w:val="nil"/>
              <w:left w:val="nil"/>
              <w:bottom w:val="single" w:sz="4" w:space="0" w:color="auto"/>
              <w:right w:val="single" w:sz="4" w:space="0" w:color="auto"/>
            </w:tcBorders>
            <w:noWrap/>
            <w:vAlign w:val="center"/>
            <w:hideMark/>
          </w:tcPr>
          <w:p w14:paraId="38A805F4" w14:textId="77777777" w:rsidR="0069337C" w:rsidRDefault="0069337C">
            <w:pPr>
              <w:jc w:val="center"/>
              <w:rPr>
                <w:rFonts w:ascii="Arial LatArm" w:hAnsi="Arial LatArm" w:cs="Arial"/>
                <w:sz w:val="16"/>
                <w:szCs w:val="16"/>
              </w:rPr>
            </w:pPr>
            <w:r>
              <w:rPr>
                <w:rFonts w:ascii="Arial LatArm" w:hAnsi="Arial LatArm" w:cs="Arial"/>
                <w:sz w:val="16"/>
                <w:szCs w:val="16"/>
              </w:rPr>
              <w:t>29.179</w:t>
            </w:r>
          </w:p>
        </w:tc>
      </w:tr>
      <w:tr w:rsidR="0069337C" w14:paraId="60668D56" w14:textId="77777777" w:rsidTr="0069337C">
        <w:trPr>
          <w:trHeight w:val="45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12FBBFEA" w14:textId="77777777" w:rsidR="0069337C" w:rsidRDefault="0069337C">
            <w:pPr>
              <w:jc w:val="center"/>
              <w:rPr>
                <w:rFonts w:ascii="Arial LatArm" w:hAnsi="Arial LatArm" w:cs="Arial"/>
                <w:sz w:val="16"/>
                <w:szCs w:val="16"/>
              </w:rPr>
            </w:pPr>
            <w:r>
              <w:rPr>
                <w:rFonts w:ascii="Arial LatArm" w:hAnsi="Arial LatArm" w:cs="Arial"/>
                <w:sz w:val="16"/>
                <w:szCs w:val="16"/>
              </w:rPr>
              <w:t>9</w:t>
            </w:r>
          </w:p>
        </w:tc>
        <w:tc>
          <w:tcPr>
            <w:tcW w:w="3860" w:type="dxa"/>
            <w:tcBorders>
              <w:top w:val="nil"/>
              <w:left w:val="nil"/>
              <w:bottom w:val="single" w:sz="4" w:space="0" w:color="auto"/>
              <w:right w:val="single" w:sz="4" w:space="0" w:color="auto"/>
            </w:tcBorders>
            <w:shd w:val="clear" w:color="000000" w:fill="FFFFFF"/>
            <w:vAlign w:val="center"/>
            <w:hideMark/>
          </w:tcPr>
          <w:p w14:paraId="5EFE1D71" w14:textId="77777777" w:rsidR="0069337C" w:rsidRDefault="0069337C">
            <w:pPr>
              <w:rPr>
                <w:rFonts w:ascii="Arial LatArm" w:hAnsi="Arial LatArm" w:cs="Arial"/>
                <w:sz w:val="16"/>
                <w:szCs w:val="16"/>
              </w:rPr>
            </w:pPr>
            <w:r>
              <w:rPr>
                <w:rFonts w:ascii="Arial LatArm" w:hAnsi="Arial LatArm" w:cs="Arial"/>
                <w:sz w:val="16"/>
                <w:szCs w:val="16"/>
              </w:rPr>
              <w:t>Устройство монолитных ж/б стен из бетона М-200</w:t>
            </w:r>
          </w:p>
        </w:tc>
        <w:tc>
          <w:tcPr>
            <w:tcW w:w="960" w:type="dxa"/>
            <w:tcBorders>
              <w:top w:val="nil"/>
              <w:left w:val="nil"/>
              <w:bottom w:val="single" w:sz="4" w:space="0" w:color="auto"/>
              <w:right w:val="single" w:sz="4" w:space="0" w:color="auto"/>
            </w:tcBorders>
            <w:shd w:val="clear" w:color="000000" w:fill="FFFFFF"/>
            <w:vAlign w:val="center"/>
            <w:hideMark/>
          </w:tcPr>
          <w:p w14:paraId="55BC630C" w14:textId="77777777" w:rsidR="0069337C" w:rsidRDefault="0069337C">
            <w:pPr>
              <w:jc w:val="center"/>
              <w:rPr>
                <w:rFonts w:ascii="Arial LatArm" w:hAnsi="Arial LatArm" w:cs="Arial"/>
                <w:sz w:val="16"/>
                <w:szCs w:val="16"/>
              </w:rPr>
            </w:pPr>
            <w:r>
              <w:rPr>
                <w:rFonts w:ascii="Arial LatArm" w:hAnsi="Arial LatArm" w:cs="Arial"/>
                <w:sz w:val="16"/>
                <w:szCs w:val="16"/>
              </w:rPr>
              <w:t>м3</w:t>
            </w:r>
          </w:p>
        </w:tc>
        <w:tc>
          <w:tcPr>
            <w:tcW w:w="960" w:type="dxa"/>
            <w:tcBorders>
              <w:top w:val="nil"/>
              <w:left w:val="nil"/>
              <w:bottom w:val="single" w:sz="4" w:space="0" w:color="auto"/>
              <w:right w:val="single" w:sz="4" w:space="0" w:color="auto"/>
            </w:tcBorders>
            <w:shd w:val="clear" w:color="000000" w:fill="FFFFFF"/>
            <w:noWrap/>
            <w:vAlign w:val="center"/>
            <w:hideMark/>
          </w:tcPr>
          <w:p w14:paraId="3730ABE3" w14:textId="77777777" w:rsidR="0069337C" w:rsidRDefault="0069337C">
            <w:pPr>
              <w:jc w:val="center"/>
              <w:rPr>
                <w:rFonts w:ascii="Arial LatArm" w:hAnsi="Arial LatArm" w:cs="Arial"/>
                <w:sz w:val="16"/>
                <w:szCs w:val="16"/>
              </w:rPr>
            </w:pPr>
            <w:r>
              <w:rPr>
                <w:rFonts w:ascii="Arial LatArm" w:hAnsi="Arial LatArm" w:cs="Arial"/>
                <w:sz w:val="16"/>
                <w:szCs w:val="16"/>
              </w:rPr>
              <w:t>1.34</w:t>
            </w:r>
          </w:p>
        </w:tc>
        <w:tc>
          <w:tcPr>
            <w:tcW w:w="1660" w:type="dxa"/>
            <w:tcBorders>
              <w:top w:val="nil"/>
              <w:left w:val="nil"/>
              <w:bottom w:val="single" w:sz="4" w:space="0" w:color="auto"/>
              <w:right w:val="single" w:sz="4" w:space="0" w:color="auto"/>
            </w:tcBorders>
            <w:shd w:val="clear" w:color="000000" w:fill="FFFFFF"/>
            <w:noWrap/>
            <w:vAlign w:val="center"/>
            <w:hideMark/>
          </w:tcPr>
          <w:p w14:paraId="613EE5DA" w14:textId="77777777" w:rsidR="0069337C" w:rsidRDefault="0069337C">
            <w:pPr>
              <w:jc w:val="center"/>
              <w:rPr>
                <w:rFonts w:ascii="Arial LatArm" w:hAnsi="Arial LatArm" w:cs="Arial"/>
                <w:sz w:val="16"/>
                <w:szCs w:val="16"/>
              </w:rPr>
            </w:pPr>
            <w:r>
              <w:rPr>
                <w:rFonts w:ascii="Arial LatArm" w:hAnsi="Arial LatArm" w:cs="Arial"/>
                <w:sz w:val="16"/>
                <w:szCs w:val="16"/>
              </w:rPr>
              <w:t>107.166</w:t>
            </w:r>
          </w:p>
        </w:tc>
        <w:tc>
          <w:tcPr>
            <w:tcW w:w="1660" w:type="dxa"/>
            <w:tcBorders>
              <w:top w:val="nil"/>
              <w:left w:val="nil"/>
              <w:bottom w:val="single" w:sz="4" w:space="0" w:color="auto"/>
              <w:right w:val="single" w:sz="4" w:space="0" w:color="auto"/>
            </w:tcBorders>
            <w:noWrap/>
            <w:vAlign w:val="center"/>
            <w:hideMark/>
          </w:tcPr>
          <w:p w14:paraId="4504B37D" w14:textId="77777777" w:rsidR="0069337C" w:rsidRDefault="0069337C">
            <w:pPr>
              <w:jc w:val="center"/>
              <w:rPr>
                <w:rFonts w:ascii="Arial LatArm" w:hAnsi="Arial LatArm" w:cs="Arial"/>
                <w:sz w:val="16"/>
                <w:szCs w:val="16"/>
              </w:rPr>
            </w:pPr>
            <w:r>
              <w:rPr>
                <w:rFonts w:ascii="Arial LatArm" w:hAnsi="Arial LatArm" w:cs="Arial"/>
                <w:sz w:val="16"/>
                <w:szCs w:val="16"/>
              </w:rPr>
              <w:t>143.602</w:t>
            </w:r>
          </w:p>
        </w:tc>
      </w:tr>
      <w:tr w:rsidR="0069337C" w14:paraId="736352F5"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59490EA8" w14:textId="77777777" w:rsidR="0069337C" w:rsidRDefault="0069337C">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62C42AE1" w14:textId="77777777" w:rsidR="0069337C" w:rsidRDefault="0069337C">
            <w:pPr>
              <w:rPr>
                <w:rFonts w:ascii="Arial LatArm" w:hAnsi="Arial LatArm" w:cs="Arial"/>
                <w:sz w:val="16"/>
                <w:szCs w:val="16"/>
              </w:rPr>
            </w:pPr>
            <w:r>
              <w:rPr>
                <w:rFonts w:ascii="Arial LatArm" w:hAnsi="Arial LatArm" w:cs="Arial"/>
                <w:sz w:val="16"/>
                <w:szCs w:val="16"/>
              </w:rPr>
              <w:t>Катанка Փ8A-I</w:t>
            </w:r>
          </w:p>
        </w:tc>
        <w:tc>
          <w:tcPr>
            <w:tcW w:w="960" w:type="dxa"/>
            <w:tcBorders>
              <w:top w:val="nil"/>
              <w:left w:val="nil"/>
              <w:bottom w:val="single" w:sz="4" w:space="0" w:color="auto"/>
              <w:right w:val="single" w:sz="4" w:space="0" w:color="auto"/>
            </w:tcBorders>
            <w:shd w:val="clear" w:color="000000" w:fill="FFFFFF"/>
            <w:vAlign w:val="center"/>
            <w:hideMark/>
          </w:tcPr>
          <w:p w14:paraId="1AADF081" w14:textId="77777777" w:rsidR="0069337C" w:rsidRDefault="0069337C">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shd w:val="clear" w:color="000000" w:fill="FFFFFF"/>
            <w:noWrap/>
            <w:vAlign w:val="center"/>
            <w:hideMark/>
          </w:tcPr>
          <w:p w14:paraId="1DF03485" w14:textId="77777777" w:rsidR="0069337C" w:rsidRDefault="0069337C">
            <w:pPr>
              <w:jc w:val="center"/>
              <w:rPr>
                <w:rFonts w:ascii="Arial LatArm" w:hAnsi="Arial LatArm" w:cs="Arial"/>
                <w:sz w:val="16"/>
                <w:szCs w:val="16"/>
              </w:rPr>
            </w:pPr>
            <w:r>
              <w:rPr>
                <w:rFonts w:ascii="Arial LatArm" w:hAnsi="Arial LatArm" w:cs="Arial"/>
                <w:sz w:val="16"/>
                <w:szCs w:val="16"/>
              </w:rPr>
              <w:t>0.002</w:t>
            </w:r>
          </w:p>
        </w:tc>
        <w:tc>
          <w:tcPr>
            <w:tcW w:w="1660" w:type="dxa"/>
            <w:tcBorders>
              <w:top w:val="nil"/>
              <w:left w:val="nil"/>
              <w:bottom w:val="single" w:sz="4" w:space="0" w:color="auto"/>
              <w:right w:val="single" w:sz="4" w:space="0" w:color="auto"/>
            </w:tcBorders>
            <w:shd w:val="clear" w:color="000000" w:fill="FFFFFF"/>
            <w:noWrap/>
            <w:vAlign w:val="center"/>
            <w:hideMark/>
          </w:tcPr>
          <w:p w14:paraId="231B99E0" w14:textId="77777777" w:rsidR="0069337C" w:rsidRDefault="0069337C">
            <w:pPr>
              <w:jc w:val="center"/>
              <w:rPr>
                <w:rFonts w:ascii="Arial LatArm" w:hAnsi="Arial LatArm" w:cs="Arial"/>
                <w:sz w:val="16"/>
                <w:szCs w:val="16"/>
              </w:rPr>
            </w:pPr>
            <w:r>
              <w:rPr>
                <w:rFonts w:ascii="Arial LatArm" w:hAnsi="Arial LatArm" w:cs="Arial"/>
                <w:sz w:val="16"/>
                <w:szCs w:val="16"/>
              </w:rPr>
              <w:t>447.504</w:t>
            </w:r>
          </w:p>
        </w:tc>
        <w:tc>
          <w:tcPr>
            <w:tcW w:w="1660" w:type="dxa"/>
            <w:tcBorders>
              <w:top w:val="nil"/>
              <w:left w:val="nil"/>
              <w:bottom w:val="single" w:sz="4" w:space="0" w:color="auto"/>
              <w:right w:val="single" w:sz="4" w:space="0" w:color="auto"/>
            </w:tcBorders>
            <w:noWrap/>
            <w:vAlign w:val="center"/>
            <w:hideMark/>
          </w:tcPr>
          <w:p w14:paraId="74EAEBC1" w14:textId="77777777" w:rsidR="0069337C" w:rsidRDefault="0069337C">
            <w:pPr>
              <w:jc w:val="center"/>
              <w:rPr>
                <w:rFonts w:ascii="Arial LatArm" w:hAnsi="Arial LatArm" w:cs="Arial"/>
                <w:sz w:val="16"/>
                <w:szCs w:val="16"/>
              </w:rPr>
            </w:pPr>
            <w:r>
              <w:rPr>
                <w:rFonts w:ascii="Arial LatArm" w:hAnsi="Arial LatArm" w:cs="Arial"/>
                <w:sz w:val="16"/>
                <w:szCs w:val="16"/>
              </w:rPr>
              <w:t>0.895</w:t>
            </w:r>
          </w:p>
        </w:tc>
      </w:tr>
      <w:tr w:rsidR="0069337C" w14:paraId="428D4345"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447266FB" w14:textId="77777777" w:rsidR="0069337C" w:rsidRDefault="0069337C">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73E58D43" w14:textId="77777777" w:rsidR="0069337C" w:rsidRDefault="0069337C">
            <w:pPr>
              <w:rPr>
                <w:rFonts w:ascii="Arial LatArm" w:hAnsi="Arial LatArm" w:cs="Arial"/>
                <w:sz w:val="16"/>
                <w:szCs w:val="16"/>
              </w:rPr>
            </w:pPr>
            <w:r>
              <w:rPr>
                <w:rFonts w:ascii="Arial LatArm" w:hAnsi="Arial LatArm" w:cs="Arial"/>
                <w:sz w:val="16"/>
                <w:szCs w:val="16"/>
              </w:rPr>
              <w:t>Арматура Փ10A500C</w:t>
            </w:r>
          </w:p>
        </w:tc>
        <w:tc>
          <w:tcPr>
            <w:tcW w:w="960" w:type="dxa"/>
            <w:tcBorders>
              <w:top w:val="nil"/>
              <w:left w:val="nil"/>
              <w:bottom w:val="single" w:sz="4" w:space="0" w:color="auto"/>
              <w:right w:val="single" w:sz="4" w:space="0" w:color="auto"/>
            </w:tcBorders>
            <w:shd w:val="clear" w:color="000000" w:fill="FFFFFF"/>
            <w:vAlign w:val="center"/>
            <w:hideMark/>
          </w:tcPr>
          <w:p w14:paraId="48693AA0" w14:textId="77777777" w:rsidR="0069337C" w:rsidRDefault="0069337C">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shd w:val="clear" w:color="000000" w:fill="FFFFFF"/>
            <w:noWrap/>
            <w:vAlign w:val="center"/>
            <w:hideMark/>
          </w:tcPr>
          <w:p w14:paraId="07FAEC90" w14:textId="77777777" w:rsidR="0069337C" w:rsidRDefault="0069337C">
            <w:pPr>
              <w:jc w:val="center"/>
              <w:rPr>
                <w:rFonts w:ascii="Arial LatArm" w:hAnsi="Arial LatArm" w:cs="Arial"/>
                <w:sz w:val="16"/>
                <w:szCs w:val="16"/>
              </w:rPr>
            </w:pPr>
            <w:r>
              <w:rPr>
                <w:rFonts w:ascii="Arial LatArm" w:hAnsi="Arial LatArm" w:cs="Arial"/>
                <w:sz w:val="16"/>
                <w:szCs w:val="16"/>
              </w:rPr>
              <w:t>0.126</w:t>
            </w:r>
          </w:p>
        </w:tc>
        <w:tc>
          <w:tcPr>
            <w:tcW w:w="1660" w:type="dxa"/>
            <w:tcBorders>
              <w:top w:val="nil"/>
              <w:left w:val="nil"/>
              <w:bottom w:val="single" w:sz="4" w:space="0" w:color="auto"/>
              <w:right w:val="single" w:sz="4" w:space="0" w:color="auto"/>
            </w:tcBorders>
            <w:shd w:val="clear" w:color="000000" w:fill="FFFFFF"/>
            <w:noWrap/>
            <w:vAlign w:val="center"/>
            <w:hideMark/>
          </w:tcPr>
          <w:p w14:paraId="4051FB06" w14:textId="77777777" w:rsidR="0069337C" w:rsidRDefault="0069337C">
            <w:pPr>
              <w:jc w:val="center"/>
              <w:rPr>
                <w:rFonts w:ascii="Arial LatArm" w:hAnsi="Arial LatArm" w:cs="Arial"/>
                <w:sz w:val="16"/>
                <w:szCs w:val="16"/>
              </w:rPr>
            </w:pPr>
            <w:r>
              <w:rPr>
                <w:rFonts w:ascii="Arial LatArm" w:hAnsi="Arial LatArm" w:cs="Arial"/>
                <w:sz w:val="16"/>
                <w:szCs w:val="16"/>
              </w:rPr>
              <w:t>416.843</w:t>
            </w:r>
          </w:p>
        </w:tc>
        <w:tc>
          <w:tcPr>
            <w:tcW w:w="1660" w:type="dxa"/>
            <w:tcBorders>
              <w:top w:val="nil"/>
              <w:left w:val="nil"/>
              <w:bottom w:val="single" w:sz="4" w:space="0" w:color="auto"/>
              <w:right w:val="single" w:sz="4" w:space="0" w:color="auto"/>
            </w:tcBorders>
            <w:noWrap/>
            <w:vAlign w:val="center"/>
            <w:hideMark/>
          </w:tcPr>
          <w:p w14:paraId="2417DD30" w14:textId="77777777" w:rsidR="0069337C" w:rsidRDefault="0069337C">
            <w:pPr>
              <w:jc w:val="center"/>
              <w:rPr>
                <w:rFonts w:ascii="Arial LatArm" w:hAnsi="Arial LatArm" w:cs="Arial"/>
                <w:sz w:val="16"/>
                <w:szCs w:val="16"/>
              </w:rPr>
            </w:pPr>
            <w:r>
              <w:rPr>
                <w:rFonts w:ascii="Arial LatArm" w:hAnsi="Arial LatArm" w:cs="Arial"/>
                <w:sz w:val="16"/>
                <w:szCs w:val="16"/>
              </w:rPr>
              <w:t>52.522</w:t>
            </w:r>
          </w:p>
        </w:tc>
      </w:tr>
      <w:tr w:rsidR="0069337C" w14:paraId="6023AAAF" w14:textId="77777777" w:rsidTr="0069337C">
        <w:trPr>
          <w:trHeight w:val="450"/>
        </w:trPr>
        <w:tc>
          <w:tcPr>
            <w:tcW w:w="560" w:type="dxa"/>
            <w:tcBorders>
              <w:top w:val="nil"/>
              <w:left w:val="single" w:sz="4" w:space="0" w:color="auto"/>
              <w:bottom w:val="nil"/>
              <w:right w:val="single" w:sz="4" w:space="0" w:color="auto"/>
            </w:tcBorders>
            <w:shd w:val="clear" w:color="000000" w:fill="FFFFFF"/>
            <w:noWrap/>
            <w:vAlign w:val="center"/>
            <w:hideMark/>
          </w:tcPr>
          <w:p w14:paraId="405A76D2" w14:textId="77777777" w:rsidR="0069337C" w:rsidRDefault="0069337C">
            <w:pPr>
              <w:jc w:val="center"/>
              <w:rPr>
                <w:rFonts w:ascii="Arial LatArm" w:hAnsi="Arial LatArm" w:cs="Arial"/>
                <w:sz w:val="16"/>
                <w:szCs w:val="16"/>
              </w:rPr>
            </w:pPr>
            <w:r>
              <w:rPr>
                <w:rFonts w:ascii="Arial LatArm" w:hAnsi="Arial LatArm" w:cs="Arial"/>
                <w:sz w:val="16"/>
                <w:szCs w:val="16"/>
              </w:rPr>
              <w:lastRenderedPageBreak/>
              <w:t>10</w:t>
            </w:r>
          </w:p>
        </w:tc>
        <w:tc>
          <w:tcPr>
            <w:tcW w:w="3860" w:type="dxa"/>
            <w:tcBorders>
              <w:top w:val="nil"/>
              <w:left w:val="nil"/>
              <w:bottom w:val="nil"/>
              <w:right w:val="single" w:sz="4" w:space="0" w:color="auto"/>
            </w:tcBorders>
            <w:shd w:val="clear" w:color="000000" w:fill="FFFFFF"/>
            <w:vAlign w:val="center"/>
            <w:hideMark/>
          </w:tcPr>
          <w:p w14:paraId="698D3E70" w14:textId="77777777" w:rsidR="0069337C" w:rsidRDefault="0069337C">
            <w:pPr>
              <w:rPr>
                <w:rFonts w:ascii="Arial LatArm" w:hAnsi="Arial LatArm" w:cs="Arial"/>
                <w:sz w:val="16"/>
                <w:szCs w:val="16"/>
              </w:rPr>
            </w:pPr>
            <w:r>
              <w:rPr>
                <w:rFonts w:ascii="Arial LatArm" w:hAnsi="Arial LatArm" w:cs="Arial"/>
                <w:sz w:val="16"/>
                <w:szCs w:val="16"/>
              </w:rPr>
              <w:t xml:space="preserve">Улучшенная штукатурка существующих  стен цементным раствором </w:t>
            </w:r>
          </w:p>
        </w:tc>
        <w:tc>
          <w:tcPr>
            <w:tcW w:w="960" w:type="dxa"/>
            <w:tcBorders>
              <w:top w:val="nil"/>
              <w:left w:val="nil"/>
              <w:bottom w:val="single" w:sz="4" w:space="0" w:color="auto"/>
              <w:right w:val="single" w:sz="4" w:space="0" w:color="auto"/>
            </w:tcBorders>
            <w:shd w:val="clear" w:color="000000" w:fill="FFFFFF"/>
            <w:vAlign w:val="center"/>
            <w:hideMark/>
          </w:tcPr>
          <w:p w14:paraId="6AA13AF5" w14:textId="77777777" w:rsidR="0069337C" w:rsidRDefault="0069337C">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nil"/>
              <w:right w:val="single" w:sz="4" w:space="0" w:color="auto"/>
            </w:tcBorders>
            <w:shd w:val="clear" w:color="000000" w:fill="FFFFFF"/>
            <w:noWrap/>
            <w:vAlign w:val="center"/>
            <w:hideMark/>
          </w:tcPr>
          <w:p w14:paraId="465FB4E7" w14:textId="77777777" w:rsidR="0069337C" w:rsidRDefault="0069337C">
            <w:pPr>
              <w:jc w:val="center"/>
              <w:rPr>
                <w:rFonts w:ascii="Arial LatArm" w:hAnsi="Arial LatArm" w:cs="Arial"/>
                <w:sz w:val="16"/>
                <w:szCs w:val="16"/>
              </w:rPr>
            </w:pPr>
            <w:r>
              <w:rPr>
                <w:rFonts w:ascii="Arial LatArm" w:hAnsi="Arial LatArm" w:cs="Arial"/>
                <w:sz w:val="16"/>
                <w:szCs w:val="16"/>
              </w:rPr>
              <w:t>99.0</w:t>
            </w:r>
          </w:p>
        </w:tc>
        <w:tc>
          <w:tcPr>
            <w:tcW w:w="1660" w:type="dxa"/>
            <w:tcBorders>
              <w:top w:val="nil"/>
              <w:left w:val="nil"/>
              <w:bottom w:val="single" w:sz="4" w:space="0" w:color="auto"/>
              <w:right w:val="single" w:sz="4" w:space="0" w:color="auto"/>
            </w:tcBorders>
            <w:shd w:val="clear" w:color="000000" w:fill="FFFFFF"/>
            <w:noWrap/>
            <w:vAlign w:val="center"/>
            <w:hideMark/>
          </w:tcPr>
          <w:p w14:paraId="60ABCAF9" w14:textId="77777777" w:rsidR="0069337C" w:rsidRDefault="0069337C">
            <w:pPr>
              <w:jc w:val="center"/>
              <w:rPr>
                <w:rFonts w:ascii="Arial LatArm" w:hAnsi="Arial LatArm" w:cs="Arial"/>
                <w:sz w:val="16"/>
                <w:szCs w:val="16"/>
              </w:rPr>
            </w:pPr>
            <w:r>
              <w:rPr>
                <w:rFonts w:ascii="Arial LatArm" w:hAnsi="Arial LatArm" w:cs="Arial"/>
                <w:sz w:val="16"/>
                <w:szCs w:val="16"/>
              </w:rPr>
              <w:t>2.135</w:t>
            </w:r>
          </w:p>
        </w:tc>
        <w:tc>
          <w:tcPr>
            <w:tcW w:w="1660" w:type="dxa"/>
            <w:tcBorders>
              <w:top w:val="nil"/>
              <w:left w:val="nil"/>
              <w:bottom w:val="single" w:sz="4" w:space="0" w:color="auto"/>
              <w:right w:val="single" w:sz="4" w:space="0" w:color="auto"/>
            </w:tcBorders>
            <w:noWrap/>
            <w:vAlign w:val="center"/>
            <w:hideMark/>
          </w:tcPr>
          <w:p w14:paraId="3996901E" w14:textId="77777777" w:rsidR="0069337C" w:rsidRDefault="0069337C">
            <w:pPr>
              <w:jc w:val="center"/>
              <w:rPr>
                <w:rFonts w:ascii="Arial LatArm" w:hAnsi="Arial LatArm" w:cs="Arial"/>
                <w:sz w:val="16"/>
                <w:szCs w:val="16"/>
              </w:rPr>
            </w:pPr>
            <w:r>
              <w:rPr>
                <w:rFonts w:ascii="Arial LatArm" w:hAnsi="Arial LatArm" w:cs="Arial"/>
                <w:sz w:val="16"/>
                <w:szCs w:val="16"/>
              </w:rPr>
              <w:t>211.365</w:t>
            </w:r>
          </w:p>
        </w:tc>
      </w:tr>
      <w:tr w:rsidR="0069337C" w14:paraId="079F8852" w14:textId="77777777" w:rsidTr="0069337C">
        <w:trPr>
          <w:trHeight w:val="285"/>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57E8F8" w14:textId="77777777" w:rsidR="0069337C" w:rsidRDefault="0069337C">
            <w:pPr>
              <w:jc w:val="center"/>
              <w:rPr>
                <w:rFonts w:ascii="Arial LatArm" w:hAnsi="Arial LatArm" w:cs="Arial"/>
                <w:sz w:val="16"/>
                <w:szCs w:val="16"/>
              </w:rPr>
            </w:pPr>
            <w:r>
              <w:rPr>
                <w:rFonts w:ascii="Arial LatArm" w:hAnsi="Arial LatArm" w:cs="Arial"/>
                <w:sz w:val="16"/>
                <w:szCs w:val="16"/>
              </w:rPr>
              <w:t>11</w:t>
            </w:r>
          </w:p>
        </w:tc>
        <w:tc>
          <w:tcPr>
            <w:tcW w:w="3860" w:type="dxa"/>
            <w:tcBorders>
              <w:top w:val="single" w:sz="4" w:space="0" w:color="auto"/>
              <w:left w:val="nil"/>
              <w:bottom w:val="single" w:sz="4" w:space="0" w:color="auto"/>
              <w:right w:val="single" w:sz="4" w:space="0" w:color="auto"/>
            </w:tcBorders>
            <w:shd w:val="clear" w:color="000000" w:fill="FFFFFF"/>
            <w:vAlign w:val="center"/>
            <w:hideMark/>
          </w:tcPr>
          <w:p w14:paraId="6E91536C" w14:textId="77777777" w:rsidR="0069337C" w:rsidRDefault="0069337C">
            <w:pPr>
              <w:rPr>
                <w:rFonts w:ascii="Arial LatArm" w:hAnsi="Arial LatArm" w:cs="Arial"/>
                <w:sz w:val="16"/>
                <w:szCs w:val="16"/>
              </w:rPr>
            </w:pPr>
            <w:r>
              <w:rPr>
                <w:rFonts w:ascii="Arial LatArm" w:hAnsi="Arial LatArm" w:cs="Arial"/>
                <w:sz w:val="16"/>
                <w:szCs w:val="16"/>
              </w:rPr>
              <w:t xml:space="preserve">Устройство основания из базальтового щебня </w:t>
            </w:r>
          </w:p>
        </w:tc>
        <w:tc>
          <w:tcPr>
            <w:tcW w:w="960" w:type="dxa"/>
            <w:tcBorders>
              <w:top w:val="nil"/>
              <w:left w:val="nil"/>
              <w:bottom w:val="single" w:sz="4" w:space="0" w:color="auto"/>
              <w:right w:val="single" w:sz="4" w:space="0" w:color="auto"/>
            </w:tcBorders>
            <w:shd w:val="clear" w:color="000000" w:fill="FFFFFF"/>
            <w:vAlign w:val="center"/>
            <w:hideMark/>
          </w:tcPr>
          <w:p w14:paraId="583A5490" w14:textId="77777777" w:rsidR="0069337C" w:rsidRDefault="0069337C">
            <w:pPr>
              <w:jc w:val="center"/>
              <w:rPr>
                <w:rFonts w:ascii="Arial LatArm" w:hAnsi="Arial LatArm" w:cs="Arial"/>
                <w:sz w:val="16"/>
                <w:szCs w:val="16"/>
              </w:rPr>
            </w:pPr>
            <w:r>
              <w:rPr>
                <w:rFonts w:ascii="Arial LatArm" w:hAnsi="Arial LatArm" w:cs="Arial"/>
                <w:sz w:val="16"/>
                <w:szCs w:val="16"/>
              </w:rPr>
              <w:t>м3</w:t>
            </w:r>
          </w:p>
        </w:tc>
        <w:tc>
          <w:tcPr>
            <w:tcW w:w="960" w:type="dxa"/>
            <w:tcBorders>
              <w:top w:val="single" w:sz="4" w:space="0" w:color="auto"/>
              <w:left w:val="nil"/>
              <w:bottom w:val="single" w:sz="4" w:space="0" w:color="auto"/>
              <w:right w:val="single" w:sz="4" w:space="0" w:color="auto"/>
            </w:tcBorders>
            <w:noWrap/>
            <w:vAlign w:val="center"/>
            <w:hideMark/>
          </w:tcPr>
          <w:p w14:paraId="50CAFBBE" w14:textId="77777777" w:rsidR="0069337C" w:rsidRDefault="0069337C">
            <w:pPr>
              <w:jc w:val="center"/>
              <w:rPr>
                <w:rFonts w:ascii="Arial LatArm" w:hAnsi="Arial LatArm" w:cs="Arial"/>
                <w:sz w:val="16"/>
                <w:szCs w:val="16"/>
              </w:rPr>
            </w:pPr>
            <w:r>
              <w:rPr>
                <w:rFonts w:ascii="Arial LatArm" w:hAnsi="Arial LatArm" w:cs="Arial"/>
                <w:sz w:val="16"/>
                <w:szCs w:val="16"/>
              </w:rPr>
              <w:t>2.60</w:t>
            </w:r>
          </w:p>
        </w:tc>
        <w:tc>
          <w:tcPr>
            <w:tcW w:w="1660" w:type="dxa"/>
            <w:tcBorders>
              <w:top w:val="nil"/>
              <w:left w:val="nil"/>
              <w:bottom w:val="single" w:sz="4" w:space="0" w:color="auto"/>
              <w:right w:val="single" w:sz="4" w:space="0" w:color="auto"/>
            </w:tcBorders>
            <w:shd w:val="clear" w:color="000000" w:fill="FFFFFF"/>
            <w:noWrap/>
            <w:vAlign w:val="center"/>
            <w:hideMark/>
          </w:tcPr>
          <w:p w14:paraId="1628834A" w14:textId="77777777" w:rsidR="0069337C" w:rsidRDefault="0069337C">
            <w:pPr>
              <w:jc w:val="center"/>
              <w:rPr>
                <w:rFonts w:ascii="Arial LatArm" w:hAnsi="Arial LatArm" w:cs="Arial"/>
                <w:sz w:val="16"/>
                <w:szCs w:val="16"/>
              </w:rPr>
            </w:pPr>
            <w:r>
              <w:rPr>
                <w:rFonts w:ascii="Arial LatArm" w:hAnsi="Arial LatArm" w:cs="Arial"/>
                <w:sz w:val="16"/>
                <w:szCs w:val="16"/>
              </w:rPr>
              <w:t>17.258</w:t>
            </w:r>
          </w:p>
        </w:tc>
        <w:tc>
          <w:tcPr>
            <w:tcW w:w="1660" w:type="dxa"/>
            <w:tcBorders>
              <w:top w:val="nil"/>
              <w:left w:val="nil"/>
              <w:bottom w:val="single" w:sz="4" w:space="0" w:color="auto"/>
              <w:right w:val="single" w:sz="4" w:space="0" w:color="auto"/>
            </w:tcBorders>
            <w:noWrap/>
            <w:vAlign w:val="center"/>
            <w:hideMark/>
          </w:tcPr>
          <w:p w14:paraId="2B416A80" w14:textId="77777777" w:rsidR="0069337C" w:rsidRDefault="0069337C">
            <w:pPr>
              <w:jc w:val="center"/>
              <w:rPr>
                <w:rFonts w:ascii="Arial LatArm" w:hAnsi="Arial LatArm" w:cs="Arial"/>
                <w:sz w:val="16"/>
                <w:szCs w:val="16"/>
              </w:rPr>
            </w:pPr>
            <w:r>
              <w:rPr>
                <w:rFonts w:ascii="Arial LatArm" w:hAnsi="Arial LatArm" w:cs="Arial"/>
                <w:sz w:val="16"/>
                <w:szCs w:val="16"/>
              </w:rPr>
              <w:t>44.871</w:t>
            </w:r>
          </w:p>
        </w:tc>
      </w:tr>
      <w:tr w:rsidR="0069337C" w14:paraId="6593027D" w14:textId="77777777" w:rsidTr="0069337C">
        <w:trPr>
          <w:trHeight w:val="45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0E3D60C6" w14:textId="77777777" w:rsidR="0069337C" w:rsidRDefault="0069337C">
            <w:pPr>
              <w:jc w:val="center"/>
              <w:rPr>
                <w:rFonts w:ascii="Arial LatArm" w:hAnsi="Arial LatArm" w:cs="Arial"/>
                <w:sz w:val="16"/>
                <w:szCs w:val="16"/>
              </w:rPr>
            </w:pPr>
            <w:r>
              <w:rPr>
                <w:rFonts w:ascii="Arial LatArm" w:hAnsi="Arial LatArm" w:cs="Arial"/>
                <w:sz w:val="16"/>
                <w:szCs w:val="16"/>
              </w:rPr>
              <w:t>12</w:t>
            </w:r>
          </w:p>
        </w:tc>
        <w:tc>
          <w:tcPr>
            <w:tcW w:w="3860" w:type="dxa"/>
            <w:tcBorders>
              <w:top w:val="nil"/>
              <w:left w:val="nil"/>
              <w:bottom w:val="single" w:sz="4" w:space="0" w:color="auto"/>
              <w:right w:val="single" w:sz="4" w:space="0" w:color="auto"/>
            </w:tcBorders>
            <w:shd w:val="clear" w:color="000000" w:fill="FFFFFF"/>
            <w:vAlign w:val="center"/>
            <w:hideMark/>
          </w:tcPr>
          <w:p w14:paraId="63B63B22" w14:textId="77777777" w:rsidR="0069337C" w:rsidRDefault="0069337C">
            <w:pPr>
              <w:rPr>
                <w:rFonts w:ascii="Arial LatArm" w:hAnsi="Arial LatArm" w:cs="Arial"/>
                <w:sz w:val="16"/>
                <w:szCs w:val="16"/>
              </w:rPr>
            </w:pPr>
            <w:r>
              <w:rPr>
                <w:rFonts w:ascii="Arial LatArm" w:hAnsi="Arial LatArm" w:cs="Arial"/>
                <w:sz w:val="16"/>
                <w:szCs w:val="16"/>
              </w:rPr>
              <w:t>Устройство пандуса толщ. 15см  из бетона М-200</w:t>
            </w:r>
          </w:p>
        </w:tc>
        <w:tc>
          <w:tcPr>
            <w:tcW w:w="960" w:type="dxa"/>
            <w:tcBorders>
              <w:top w:val="nil"/>
              <w:left w:val="nil"/>
              <w:bottom w:val="single" w:sz="4" w:space="0" w:color="auto"/>
              <w:right w:val="single" w:sz="4" w:space="0" w:color="auto"/>
            </w:tcBorders>
            <w:shd w:val="clear" w:color="000000" w:fill="FFFFFF"/>
            <w:vAlign w:val="center"/>
            <w:hideMark/>
          </w:tcPr>
          <w:p w14:paraId="610771D3" w14:textId="77777777" w:rsidR="0069337C" w:rsidRDefault="0069337C">
            <w:pPr>
              <w:jc w:val="center"/>
              <w:rPr>
                <w:rFonts w:ascii="Arial LatArm" w:hAnsi="Arial LatArm" w:cs="Arial"/>
                <w:sz w:val="16"/>
                <w:szCs w:val="16"/>
              </w:rPr>
            </w:pPr>
            <w:r>
              <w:rPr>
                <w:rFonts w:ascii="Arial LatArm" w:hAnsi="Arial LatArm" w:cs="Arial"/>
                <w:sz w:val="16"/>
                <w:szCs w:val="16"/>
              </w:rPr>
              <w:t>м3</w:t>
            </w:r>
          </w:p>
        </w:tc>
        <w:tc>
          <w:tcPr>
            <w:tcW w:w="960" w:type="dxa"/>
            <w:tcBorders>
              <w:top w:val="nil"/>
              <w:left w:val="nil"/>
              <w:bottom w:val="single" w:sz="4" w:space="0" w:color="auto"/>
              <w:right w:val="single" w:sz="4" w:space="0" w:color="auto"/>
            </w:tcBorders>
            <w:shd w:val="clear" w:color="000000" w:fill="FFFFFF"/>
            <w:noWrap/>
            <w:vAlign w:val="center"/>
            <w:hideMark/>
          </w:tcPr>
          <w:p w14:paraId="75A689C2" w14:textId="77777777" w:rsidR="0069337C" w:rsidRDefault="0069337C">
            <w:pPr>
              <w:jc w:val="center"/>
              <w:rPr>
                <w:rFonts w:ascii="Arial LatArm" w:hAnsi="Arial LatArm" w:cs="Arial"/>
                <w:sz w:val="16"/>
                <w:szCs w:val="16"/>
              </w:rPr>
            </w:pPr>
            <w:r>
              <w:rPr>
                <w:rFonts w:ascii="Arial LatArm" w:hAnsi="Arial LatArm" w:cs="Arial"/>
                <w:sz w:val="16"/>
                <w:szCs w:val="16"/>
              </w:rPr>
              <w:t>3.20</w:t>
            </w:r>
          </w:p>
        </w:tc>
        <w:tc>
          <w:tcPr>
            <w:tcW w:w="1660" w:type="dxa"/>
            <w:tcBorders>
              <w:top w:val="nil"/>
              <w:left w:val="nil"/>
              <w:bottom w:val="single" w:sz="4" w:space="0" w:color="auto"/>
              <w:right w:val="single" w:sz="4" w:space="0" w:color="auto"/>
            </w:tcBorders>
            <w:shd w:val="clear" w:color="000000" w:fill="FFFFFF"/>
            <w:noWrap/>
            <w:vAlign w:val="center"/>
            <w:hideMark/>
          </w:tcPr>
          <w:p w14:paraId="10FFDD14" w14:textId="77777777" w:rsidR="0069337C" w:rsidRDefault="0069337C">
            <w:pPr>
              <w:jc w:val="center"/>
              <w:rPr>
                <w:rFonts w:ascii="Arial LatArm" w:hAnsi="Arial LatArm" w:cs="Arial"/>
                <w:sz w:val="16"/>
                <w:szCs w:val="16"/>
              </w:rPr>
            </w:pPr>
            <w:r>
              <w:rPr>
                <w:rFonts w:ascii="Arial LatArm" w:hAnsi="Arial LatArm" w:cs="Arial"/>
                <w:sz w:val="16"/>
                <w:szCs w:val="16"/>
              </w:rPr>
              <w:t>49.004</w:t>
            </w:r>
          </w:p>
        </w:tc>
        <w:tc>
          <w:tcPr>
            <w:tcW w:w="1660" w:type="dxa"/>
            <w:tcBorders>
              <w:top w:val="nil"/>
              <w:left w:val="nil"/>
              <w:bottom w:val="single" w:sz="4" w:space="0" w:color="auto"/>
              <w:right w:val="single" w:sz="4" w:space="0" w:color="auto"/>
            </w:tcBorders>
            <w:noWrap/>
            <w:vAlign w:val="center"/>
            <w:hideMark/>
          </w:tcPr>
          <w:p w14:paraId="42D0F6A5" w14:textId="77777777" w:rsidR="0069337C" w:rsidRDefault="0069337C">
            <w:pPr>
              <w:jc w:val="center"/>
              <w:rPr>
                <w:rFonts w:ascii="Arial LatArm" w:hAnsi="Arial LatArm" w:cs="Arial"/>
                <w:sz w:val="16"/>
                <w:szCs w:val="16"/>
              </w:rPr>
            </w:pPr>
            <w:r>
              <w:rPr>
                <w:rFonts w:ascii="Arial LatArm" w:hAnsi="Arial LatArm" w:cs="Arial"/>
                <w:sz w:val="16"/>
                <w:szCs w:val="16"/>
              </w:rPr>
              <w:t>156.813</w:t>
            </w:r>
          </w:p>
        </w:tc>
      </w:tr>
      <w:tr w:rsidR="0069337C" w14:paraId="598EACF1"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53D35A7D" w14:textId="77777777" w:rsidR="0069337C" w:rsidRDefault="0069337C">
            <w:pPr>
              <w:jc w:val="center"/>
              <w:rPr>
                <w:rFonts w:ascii="Arial LatArm" w:hAnsi="Arial LatArm" w:cs="Arial"/>
                <w:sz w:val="16"/>
                <w:szCs w:val="16"/>
              </w:rPr>
            </w:pPr>
            <w:r>
              <w:rPr>
                <w:rFonts w:ascii="Arial LatArm" w:hAnsi="Arial LatArm" w:cs="Arial"/>
                <w:sz w:val="16"/>
                <w:szCs w:val="16"/>
              </w:rPr>
              <w:t>13</w:t>
            </w:r>
          </w:p>
        </w:tc>
        <w:tc>
          <w:tcPr>
            <w:tcW w:w="3860" w:type="dxa"/>
            <w:tcBorders>
              <w:top w:val="nil"/>
              <w:left w:val="nil"/>
              <w:bottom w:val="single" w:sz="4" w:space="0" w:color="auto"/>
              <w:right w:val="single" w:sz="4" w:space="0" w:color="auto"/>
            </w:tcBorders>
            <w:shd w:val="clear" w:color="000000" w:fill="FFFFFF"/>
            <w:vAlign w:val="center"/>
            <w:hideMark/>
          </w:tcPr>
          <w:p w14:paraId="6E434885" w14:textId="77777777" w:rsidR="0069337C" w:rsidRDefault="0069337C">
            <w:pPr>
              <w:rPr>
                <w:rFonts w:ascii="Arial LatArm" w:hAnsi="Arial LatArm" w:cs="Arial"/>
                <w:sz w:val="16"/>
                <w:szCs w:val="16"/>
              </w:rPr>
            </w:pPr>
            <w:r>
              <w:rPr>
                <w:rFonts w:ascii="Arial LatArm" w:hAnsi="Arial LatArm" w:cs="Arial"/>
                <w:sz w:val="16"/>
                <w:szCs w:val="16"/>
              </w:rPr>
              <w:t>Армирование бетонной плиты</w:t>
            </w:r>
          </w:p>
        </w:tc>
        <w:tc>
          <w:tcPr>
            <w:tcW w:w="960" w:type="dxa"/>
            <w:tcBorders>
              <w:top w:val="nil"/>
              <w:left w:val="nil"/>
              <w:bottom w:val="single" w:sz="4" w:space="0" w:color="auto"/>
              <w:right w:val="single" w:sz="4" w:space="0" w:color="auto"/>
            </w:tcBorders>
            <w:shd w:val="clear" w:color="000000" w:fill="FFFFFF"/>
            <w:vAlign w:val="center"/>
            <w:hideMark/>
          </w:tcPr>
          <w:p w14:paraId="264211BA" w14:textId="77777777" w:rsidR="0069337C" w:rsidRDefault="0069337C">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shd w:val="clear" w:color="000000" w:fill="FFFFFF"/>
            <w:noWrap/>
            <w:vAlign w:val="center"/>
            <w:hideMark/>
          </w:tcPr>
          <w:p w14:paraId="4FAEC657" w14:textId="77777777" w:rsidR="0069337C" w:rsidRDefault="0069337C">
            <w:pPr>
              <w:jc w:val="center"/>
              <w:rPr>
                <w:rFonts w:ascii="Arial LatArm" w:hAnsi="Arial LatArm" w:cs="Arial"/>
                <w:sz w:val="16"/>
                <w:szCs w:val="16"/>
              </w:rPr>
            </w:pPr>
            <w:r>
              <w:rPr>
                <w:rFonts w:ascii="Arial LatArm" w:hAnsi="Arial LatArm" w:cs="Arial"/>
                <w:sz w:val="16"/>
                <w:szCs w:val="16"/>
              </w:rPr>
              <w:t>0.210</w:t>
            </w:r>
          </w:p>
        </w:tc>
        <w:tc>
          <w:tcPr>
            <w:tcW w:w="1660" w:type="dxa"/>
            <w:tcBorders>
              <w:top w:val="nil"/>
              <w:left w:val="nil"/>
              <w:bottom w:val="single" w:sz="4" w:space="0" w:color="auto"/>
              <w:right w:val="single" w:sz="4" w:space="0" w:color="auto"/>
            </w:tcBorders>
            <w:shd w:val="clear" w:color="000000" w:fill="FFFFFF"/>
            <w:noWrap/>
            <w:vAlign w:val="center"/>
            <w:hideMark/>
          </w:tcPr>
          <w:p w14:paraId="7EFBD32A" w14:textId="77777777" w:rsidR="0069337C" w:rsidRDefault="0069337C">
            <w:pPr>
              <w:jc w:val="center"/>
              <w:rPr>
                <w:rFonts w:ascii="Arial LatArm" w:hAnsi="Arial LatArm" w:cs="Arial"/>
                <w:sz w:val="16"/>
                <w:szCs w:val="16"/>
              </w:rPr>
            </w:pPr>
            <w:r>
              <w:rPr>
                <w:rFonts w:ascii="Arial LatArm" w:hAnsi="Arial LatArm" w:cs="Arial"/>
                <w:sz w:val="16"/>
                <w:szCs w:val="16"/>
              </w:rPr>
              <w:t>27.190</w:t>
            </w:r>
          </w:p>
        </w:tc>
        <w:tc>
          <w:tcPr>
            <w:tcW w:w="1660" w:type="dxa"/>
            <w:tcBorders>
              <w:top w:val="nil"/>
              <w:left w:val="nil"/>
              <w:bottom w:val="single" w:sz="4" w:space="0" w:color="auto"/>
              <w:right w:val="single" w:sz="4" w:space="0" w:color="auto"/>
            </w:tcBorders>
            <w:noWrap/>
            <w:vAlign w:val="center"/>
            <w:hideMark/>
          </w:tcPr>
          <w:p w14:paraId="1DE0F11D" w14:textId="77777777" w:rsidR="0069337C" w:rsidRDefault="0069337C">
            <w:pPr>
              <w:jc w:val="center"/>
              <w:rPr>
                <w:rFonts w:ascii="Arial LatArm" w:hAnsi="Arial LatArm" w:cs="Arial"/>
                <w:sz w:val="16"/>
                <w:szCs w:val="16"/>
              </w:rPr>
            </w:pPr>
            <w:r>
              <w:rPr>
                <w:rFonts w:ascii="Arial LatArm" w:hAnsi="Arial LatArm" w:cs="Arial"/>
                <w:sz w:val="16"/>
                <w:szCs w:val="16"/>
              </w:rPr>
              <w:t>5.710</w:t>
            </w:r>
          </w:p>
        </w:tc>
      </w:tr>
      <w:tr w:rsidR="0069337C" w14:paraId="2EA45546"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518D775C" w14:textId="77777777" w:rsidR="0069337C" w:rsidRDefault="0069337C">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3B28EE25" w14:textId="77777777" w:rsidR="0069337C" w:rsidRDefault="0069337C">
            <w:pPr>
              <w:rPr>
                <w:rFonts w:ascii="Arial LatArm" w:hAnsi="Arial LatArm" w:cs="Arial"/>
                <w:sz w:val="16"/>
                <w:szCs w:val="16"/>
              </w:rPr>
            </w:pPr>
            <w:r>
              <w:rPr>
                <w:rFonts w:ascii="Arial LatArm" w:hAnsi="Arial LatArm" w:cs="Arial"/>
                <w:sz w:val="16"/>
                <w:szCs w:val="16"/>
              </w:rPr>
              <w:t>Арматура Փ10A500C</w:t>
            </w:r>
          </w:p>
        </w:tc>
        <w:tc>
          <w:tcPr>
            <w:tcW w:w="960" w:type="dxa"/>
            <w:tcBorders>
              <w:top w:val="nil"/>
              <w:left w:val="nil"/>
              <w:bottom w:val="single" w:sz="4" w:space="0" w:color="auto"/>
              <w:right w:val="single" w:sz="4" w:space="0" w:color="auto"/>
            </w:tcBorders>
            <w:shd w:val="clear" w:color="000000" w:fill="FFFFFF"/>
            <w:vAlign w:val="center"/>
            <w:hideMark/>
          </w:tcPr>
          <w:p w14:paraId="2C44E699" w14:textId="77777777" w:rsidR="0069337C" w:rsidRDefault="0069337C">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shd w:val="clear" w:color="000000" w:fill="FFFFFF"/>
            <w:noWrap/>
            <w:vAlign w:val="center"/>
            <w:hideMark/>
          </w:tcPr>
          <w:p w14:paraId="6A4F374C" w14:textId="77777777" w:rsidR="0069337C" w:rsidRDefault="0069337C">
            <w:pPr>
              <w:jc w:val="center"/>
              <w:rPr>
                <w:rFonts w:ascii="Arial LatArm" w:hAnsi="Arial LatArm" w:cs="Arial"/>
                <w:sz w:val="16"/>
                <w:szCs w:val="16"/>
              </w:rPr>
            </w:pPr>
            <w:r>
              <w:rPr>
                <w:rFonts w:ascii="Arial LatArm" w:hAnsi="Arial LatArm" w:cs="Arial"/>
                <w:sz w:val="16"/>
                <w:szCs w:val="16"/>
              </w:rPr>
              <w:t>0.210</w:t>
            </w:r>
          </w:p>
        </w:tc>
        <w:tc>
          <w:tcPr>
            <w:tcW w:w="1660" w:type="dxa"/>
            <w:tcBorders>
              <w:top w:val="nil"/>
              <w:left w:val="nil"/>
              <w:bottom w:val="single" w:sz="4" w:space="0" w:color="auto"/>
              <w:right w:val="single" w:sz="4" w:space="0" w:color="auto"/>
            </w:tcBorders>
            <w:shd w:val="clear" w:color="000000" w:fill="FFFFFF"/>
            <w:noWrap/>
            <w:vAlign w:val="center"/>
            <w:hideMark/>
          </w:tcPr>
          <w:p w14:paraId="7C0955E4" w14:textId="77777777" w:rsidR="0069337C" w:rsidRDefault="0069337C">
            <w:pPr>
              <w:jc w:val="center"/>
              <w:rPr>
                <w:rFonts w:ascii="Arial LatArm" w:hAnsi="Arial LatArm" w:cs="Arial"/>
                <w:sz w:val="16"/>
                <w:szCs w:val="16"/>
              </w:rPr>
            </w:pPr>
            <w:r>
              <w:rPr>
                <w:rFonts w:ascii="Arial LatArm" w:hAnsi="Arial LatArm" w:cs="Arial"/>
                <w:sz w:val="16"/>
                <w:szCs w:val="16"/>
              </w:rPr>
              <w:t>416.843</w:t>
            </w:r>
          </w:p>
        </w:tc>
        <w:tc>
          <w:tcPr>
            <w:tcW w:w="1660" w:type="dxa"/>
            <w:tcBorders>
              <w:top w:val="nil"/>
              <w:left w:val="nil"/>
              <w:bottom w:val="single" w:sz="4" w:space="0" w:color="auto"/>
              <w:right w:val="single" w:sz="4" w:space="0" w:color="auto"/>
            </w:tcBorders>
            <w:noWrap/>
            <w:vAlign w:val="center"/>
            <w:hideMark/>
          </w:tcPr>
          <w:p w14:paraId="0D3112A1" w14:textId="77777777" w:rsidR="0069337C" w:rsidRDefault="0069337C">
            <w:pPr>
              <w:jc w:val="center"/>
              <w:rPr>
                <w:rFonts w:ascii="Arial LatArm" w:hAnsi="Arial LatArm" w:cs="Arial"/>
                <w:sz w:val="16"/>
                <w:szCs w:val="16"/>
              </w:rPr>
            </w:pPr>
            <w:r>
              <w:rPr>
                <w:rFonts w:ascii="Arial LatArm" w:hAnsi="Arial LatArm" w:cs="Arial"/>
                <w:sz w:val="16"/>
                <w:szCs w:val="16"/>
              </w:rPr>
              <w:t>87.537</w:t>
            </w:r>
          </w:p>
        </w:tc>
      </w:tr>
      <w:tr w:rsidR="0069337C" w14:paraId="7471981B"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71682D67" w14:textId="77777777" w:rsidR="0069337C" w:rsidRDefault="0069337C">
            <w:pPr>
              <w:jc w:val="center"/>
              <w:rPr>
                <w:rFonts w:ascii="Arial LatArm" w:hAnsi="Arial LatArm" w:cs="Arial"/>
                <w:sz w:val="16"/>
                <w:szCs w:val="16"/>
              </w:rPr>
            </w:pPr>
            <w:r>
              <w:rPr>
                <w:rFonts w:ascii="Arial LatArm" w:hAnsi="Arial LatArm" w:cs="Arial"/>
                <w:sz w:val="16"/>
                <w:szCs w:val="16"/>
              </w:rPr>
              <w:t>14</w:t>
            </w:r>
          </w:p>
        </w:tc>
        <w:tc>
          <w:tcPr>
            <w:tcW w:w="3860" w:type="dxa"/>
            <w:tcBorders>
              <w:top w:val="nil"/>
              <w:left w:val="nil"/>
              <w:bottom w:val="single" w:sz="4" w:space="0" w:color="auto"/>
              <w:right w:val="single" w:sz="4" w:space="0" w:color="auto"/>
            </w:tcBorders>
            <w:vAlign w:val="center"/>
            <w:hideMark/>
          </w:tcPr>
          <w:p w14:paraId="44A2B37E" w14:textId="77777777" w:rsidR="0069337C" w:rsidRDefault="0069337C">
            <w:pPr>
              <w:rPr>
                <w:rFonts w:ascii="Arial LatArm" w:hAnsi="Arial LatArm" w:cs="Arial"/>
                <w:sz w:val="16"/>
                <w:szCs w:val="16"/>
              </w:rPr>
            </w:pPr>
            <w:r>
              <w:rPr>
                <w:rFonts w:ascii="Arial LatArm" w:hAnsi="Arial LatArm" w:cs="Arial"/>
                <w:sz w:val="16"/>
                <w:szCs w:val="16"/>
              </w:rPr>
              <w:t>Цементно-песчаная сухая смесь толщ. 25мм</w:t>
            </w:r>
          </w:p>
        </w:tc>
        <w:tc>
          <w:tcPr>
            <w:tcW w:w="960" w:type="dxa"/>
            <w:tcBorders>
              <w:top w:val="nil"/>
              <w:left w:val="nil"/>
              <w:bottom w:val="single" w:sz="4" w:space="0" w:color="auto"/>
              <w:right w:val="single" w:sz="4" w:space="0" w:color="auto"/>
            </w:tcBorders>
            <w:shd w:val="clear" w:color="000000" w:fill="FFFFFF"/>
            <w:vAlign w:val="center"/>
            <w:hideMark/>
          </w:tcPr>
          <w:p w14:paraId="30CCB1FB" w14:textId="77777777" w:rsidR="0069337C" w:rsidRDefault="0069337C">
            <w:pPr>
              <w:jc w:val="center"/>
              <w:rPr>
                <w:rFonts w:ascii="Arial LatArm" w:hAnsi="Arial LatArm" w:cs="Arial"/>
                <w:sz w:val="16"/>
                <w:szCs w:val="16"/>
              </w:rPr>
            </w:pPr>
            <w:r>
              <w:rPr>
                <w:rFonts w:ascii="Arial LatArm" w:hAnsi="Arial LatArm" w:cs="Arial"/>
                <w:sz w:val="16"/>
                <w:szCs w:val="16"/>
              </w:rPr>
              <w:t>м3</w:t>
            </w:r>
          </w:p>
        </w:tc>
        <w:tc>
          <w:tcPr>
            <w:tcW w:w="960" w:type="dxa"/>
            <w:tcBorders>
              <w:top w:val="nil"/>
              <w:left w:val="nil"/>
              <w:bottom w:val="single" w:sz="4" w:space="0" w:color="auto"/>
              <w:right w:val="single" w:sz="4" w:space="0" w:color="auto"/>
            </w:tcBorders>
            <w:noWrap/>
            <w:vAlign w:val="center"/>
            <w:hideMark/>
          </w:tcPr>
          <w:p w14:paraId="37D4AF6B" w14:textId="77777777" w:rsidR="0069337C" w:rsidRDefault="0069337C">
            <w:pPr>
              <w:jc w:val="center"/>
              <w:rPr>
                <w:rFonts w:ascii="Arial LatArm" w:hAnsi="Arial LatArm" w:cs="Arial"/>
                <w:sz w:val="16"/>
                <w:szCs w:val="16"/>
              </w:rPr>
            </w:pPr>
            <w:r>
              <w:rPr>
                <w:rFonts w:ascii="Arial LatArm" w:hAnsi="Arial LatArm" w:cs="Arial"/>
                <w:sz w:val="16"/>
                <w:szCs w:val="16"/>
              </w:rPr>
              <w:t>0.55</w:t>
            </w:r>
          </w:p>
        </w:tc>
        <w:tc>
          <w:tcPr>
            <w:tcW w:w="1660" w:type="dxa"/>
            <w:tcBorders>
              <w:top w:val="nil"/>
              <w:left w:val="nil"/>
              <w:bottom w:val="single" w:sz="4" w:space="0" w:color="auto"/>
              <w:right w:val="single" w:sz="4" w:space="0" w:color="auto"/>
            </w:tcBorders>
            <w:shd w:val="clear" w:color="000000" w:fill="FFFFFF"/>
            <w:noWrap/>
            <w:vAlign w:val="center"/>
            <w:hideMark/>
          </w:tcPr>
          <w:p w14:paraId="755A6F6A" w14:textId="77777777" w:rsidR="0069337C" w:rsidRDefault="0069337C">
            <w:pPr>
              <w:jc w:val="center"/>
              <w:rPr>
                <w:rFonts w:ascii="Arial LatArm" w:hAnsi="Arial LatArm" w:cs="Arial"/>
                <w:sz w:val="16"/>
                <w:szCs w:val="16"/>
              </w:rPr>
            </w:pPr>
            <w:r>
              <w:rPr>
                <w:rFonts w:ascii="Arial LatArm" w:hAnsi="Arial LatArm" w:cs="Arial"/>
                <w:sz w:val="16"/>
                <w:szCs w:val="16"/>
              </w:rPr>
              <w:t>24.906</w:t>
            </w:r>
          </w:p>
        </w:tc>
        <w:tc>
          <w:tcPr>
            <w:tcW w:w="1660" w:type="dxa"/>
            <w:tcBorders>
              <w:top w:val="nil"/>
              <w:left w:val="nil"/>
              <w:bottom w:val="single" w:sz="4" w:space="0" w:color="auto"/>
              <w:right w:val="single" w:sz="4" w:space="0" w:color="auto"/>
            </w:tcBorders>
            <w:noWrap/>
            <w:vAlign w:val="center"/>
            <w:hideMark/>
          </w:tcPr>
          <w:p w14:paraId="297123A7" w14:textId="77777777" w:rsidR="0069337C" w:rsidRDefault="0069337C">
            <w:pPr>
              <w:jc w:val="center"/>
              <w:rPr>
                <w:rFonts w:ascii="Arial LatArm" w:hAnsi="Arial LatArm" w:cs="Arial"/>
                <w:sz w:val="16"/>
                <w:szCs w:val="16"/>
              </w:rPr>
            </w:pPr>
            <w:r>
              <w:rPr>
                <w:rFonts w:ascii="Arial LatArm" w:hAnsi="Arial LatArm" w:cs="Arial"/>
                <w:sz w:val="16"/>
                <w:szCs w:val="16"/>
              </w:rPr>
              <w:t>13.698</w:t>
            </w:r>
          </w:p>
        </w:tc>
      </w:tr>
      <w:tr w:rsidR="0069337C" w14:paraId="5F931028" w14:textId="77777777" w:rsidTr="0069337C">
        <w:trPr>
          <w:trHeight w:val="11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44E526DD" w14:textId="77777777" w:rsidR="0069337C" w:rsidRDefault="0069337C">
            <w:pPr>
              <w:jc w:val="center"/>
              <w:rPr>
                <w:rFonts w:ascii="Arial LatArm" w:hAnsi="Arial LatArm" w:cs="Arial"/>
                <w:sz w:val="16"/>
                <w:szCs w:val="16"/>
              </w:rPr>
            </w:pPr>
            <w:r>
              <w:rPr>
                <w:rFonts w:ascii="Arial LatArm" w:hAnsi="Arial LatArm" w:cs="Arial"/>
                <w:sz w:val="16"/>
                <w:szCs w:val="16"/>
              </w:rPr>
              <w:t>15</w:t>
            </w:r>
          </w:p>
        </w:tc>
        <w:tc>
          <w:tcPr>
            <w:tcW w:w="3860" w:type="dxa"/>
            <w:tcBorders>
              <w:top w:val="nil"/>
              <w:left w:val="nil"/>
              <w:bottom w:val="single" w:sz="4" w:space="0" w:color="auto"/>
              <w:right w:val="single" w:sz="4" w:space="0" w:color="auto"/>
            </w:tcBorders>
            <w:shd w:val="clear" w:color="000000" w:fill="FFFFFF"/>
            <w:vAlign w:val="center"/>
            <w:hideMark/>
          </w:tcPr>
          <w:p w14:paraId="2610CB39" w14:textId="77777777" w:rsidR="0069337C" w:rsidRDefault="0069337C">
            <w:pPr>
              <w:rPr>
                <w:rFonts w:ascii="Arial LatArm" w:hAnsi="Arial LatArm" w:cs="Arial"/>
                <w:sz w:val="16"/>
                <w:szCs w:val="16"/>
              </w:rPr>
            </w:pPr>
            <w:r>
              <w:rPr>
                <w:rFonts w:ascii="Arial LatArm" w:hAnsi="Arial LatArm" w:cs="Arial"/>
                <w:sz w:val="16"/>
                <w:szCs w:val="16"/>
              </w:rPr>
              <w:t xml:space="preserve">Облицовка тротуаров шероховатыми  (типа БУЧАРКА) базальтовыми плитами толщ. 30 мм </w:t>
            </w:r>
            <w:r>
              <w:rPr>
                <w:rFonts w:ascii="Arial LatArm" w:hAnsi="Arial LatArm" w:cs="Arial"/>
                <w:b/>
                <w:bCs/>
                <w:i/>
                <w:iCs/>
                <w:sz w:val="16"/>
                <w:szCs w:val="16"/>
              </w:rPr>
              <w:t>(базальтовые плиты не должны быть Сисианского карьера, вид и формы плит необхпдимо согласовать с Заказчиком</w:t>
            </w:r>
            <w:r>
              <w:rPr>
                <w:rFonts w:ascii="Arial LatArm" w:hAnsi="Arial LatArm" w:cs="Arial"/>
                <w:sz w:val="16"/>
                <w:szCs w:val="16"/>
              </w:rPr>
              <w:t>)</w:t>
            </w:r>
          </w:p>
        </w:tc>
        <w:tc>
          <w:tcPr>
            <w:tcW w:w="960" w:type="dxa"/>
            <w:tcBorders>
              <w:top w:val="nil"/>
              <w:left w:val="nil"/>
              <w:bottom w:val="single" w:sz="4" w:space="0" w:color="auto"/>
              <w:right w:val="single" w:sz="4" w:space="0" w:color="auto"/>
            </w:tcBorders>
            <w:shd w:val="clear" w:color="000000" w:fill="FFFFFF"/>
            <w:vAlign w:val="center"/>
            <w:hideMark/>
          </w:tcPr>
          <w:p w14:paraId="6D510280" w14:textId="77777777" w:rsidR="0069337C" w:rsidRDefault="0069337C">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shd w:val="clear" w:color="000000" w:fill="FFFFFF"/>
            <w:noWrap/>
            <w:vAlign w:val="center"/>
            <w:hideMark/>
          </w:tcPr>
          <w:p w14:paraId="57D9DC90" w14:textId="77777777" w:rsidR="0069337C" w:rsidRDefault="0069337C">
            <w:pPr>
              <w:jc w:val="center"/>
              <w:rPr>
                <w:rFonts w:ascii="Arial LatArm" w:hAnsi="Arial LatArm" w:cs="Arial"/>
                <w:sz w:val="16"/>
                <w:szCs w:val="16"/>
              </w:rPr>
            </w:pPr>
            <w:r>
              <w:rPr>
                <w:rFonts w:ascii="Arial LatArm" w:hAnsi="Arial LatArm" w:cs="Arial"/>
                <w:sz w:val="16"/>
                <w:szCs w:val="16"/>
              </w:rPr>
              <w:t>22.0</w:t>
            </w:r>
          </w:p>
        </w:tc>
        <w:tc>
          <w:tcPr>
            <w:tcW w:w="1660" w:type="dxa"/>
            <w:tcBorders>
              <w:top w:val="nil"/>
              <w:left w:val="nil"/>
              <w:bottom w:val="single" w:sz="4" w:space="0" w:color="auto"/>
              <w:right w:val="single" w:sz="4" w:space="0" w:color="auto"/>
            </w:tcBorders>
            <w:shd w:val="clear" w:color="000000" w:fill="FFFFFF"/>
            <w:noWrap/>
            <w:vAlign w:val="center"/>
            <w:hideMark/>
          </w:tcPr>
          <w:p w14:paraId="5BEF6816" w14:textId="77777777" w:rsidR="0069337C" w:rsidRDefault="0069337C">
            <w:pPr>
              <w:jc w:val="center"/>
              <w:rPr>
                <w:rFonts w:ascii="Arial LatArm" w:hAnsi="Arial LatArm" w:cs="Arial"/>
                <w:sz w:val="16"/>
                <w:szCs w:val="16"/>
              </w:rPr>
            </w:pPr>
            <w:r>
              <w:rPr>
                <w:rFonts w:ascii="Arial LatArm" w:hAnsi="Arial LatArm" w:cs="Arial"/>
                <w:sz w:val="16"/>
                <w:szCs w:val="16"/>
              </w:rPr>
              <w:t>15.125</w:t>
            </w:r>
          </w:p>
        </w:tc>
        <w:tc>
          <w:tcPr>
            <w:tcW w:w="1660" w:type="dxa"/>
            <w:tcBorders>
              <w:top w:val="nil"/>
              <w:left w:val="nil"/>
              <w:bottom w:val="single" w:sz="4" w:space="0" w:color="auto"/>
              <w:right w:val="single" w:sz="4" w:space="0" w:color="auto"/>
            </w:tcBorders>
            <w:noWrap/>
            <w:vAlign w:val="center"/>
            <w:hideMark/>
          </w:tcPr>
          <w:p w14:paraId="0A7903CA" w14:textId="77777777" w:rsidR="0069337C" w:rsidRDefault="0069337C">
            <w:pPr>
              <w:jc w:val="center"/>
              <w:rPr>
                <w:rFonts w:ascii="Arial LatArm" w:hAnsi="Arial LatArm" w:cs="Arial"/>
                <w:sz w:val="16"/>
                <w:szCs w:val="16"/>
              </w:rPr>
            </w:pPr>
            <w:r>
              <w:rPr>
                <w:rFonts w:ascii="Arial LatArm" w:hAnsi="Arial LatArm" w:cs="Arial"/>
                <w:sz w:val="16"/>
                <w:szCs w:val="16"/>
              </w:rPr>
              <w:t>332.750</w:t>
            </w:r>
          </w:p>
        </w:tc>
      </w:tr>
      <w:tr w:rsidR="0069337C" w14:paraId="6929D1E2" w14:textId="77777777" w:rsidTr="0069337C">
        <w:trPr>
          <w:trHeight w:val="54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27DFBC14" w14:textId="77777777" w:rsidR="0069337C" w:rsidRDefault="0069337C">
            <w:pPr>
              <w:jc w:val="center"/>
              <w:rPr>
                <w:rFonts w:ascii="Arial LatArm" w:hAnsi="Arial LatArm" w:cs="Arial"/>
                <w:sz w:val="16"/>
                <w:szCs w:val="16"/>
              </w:rPr>
            </w:pPr>
            <w:r>
              <w:rPr>
                <w:rFonts w:ascii="Arial LatArm" w:hAnsi="Arial LatArm" w:cs="Arial"/>
                <w:sz w:val="16"/>
                <w:szCs w:val="16"/>
              </w:rPr>
              <w:t>16</w:t>
            </w:r>
          </w:p>
        </w:tc>
        <w:tc>
          <w:tcPr>
            <w:tcW w:w="3860" w:type="dxa"/>
            <w:tcBorders>
              <w:top w:val="nil"/>
              <w:left w:val="nil"/>
              <w:bottom w:val="single" w:sz="4" w:space="0" w:color="auto"/>
              <w:right w:val="single" w:sz="4" w:space="0" w:color="auto"/>
            </w:tcBorders>
            <w:shd w:val="clear" w:color="000000" w:fill="FFFFFF"/>
            <w:vAlign w:val="center"/>
            <w:hideMark/>
          </w:tcPr>
          <w:p w14:paraId="4D3F142C" w14:textId="77777777" w:rsidR="0069337C" w:rsidRDefault="0069337C">
            <w:pPr>
              <w:rPr>
                <w:rFonts w:ascii="Arial LatArm" w:hAnsi="Arial LatArm" w:cs="Arial"/>
                <w:sz w:val="16"/>
                <w:szCs w:val="16"/>
              </w:rPr>
            </w:pPr>
            <w:r>
              <w:rPr>
                <w:rFonts w:ascii="Arial LatArm" w:hAnsi="Arial LatArm" w:cs="Arial"/>
                <w:sz w:val="16"/>
                <w:szCs w:val="16"/>
              </w:rPr>
              <w:t xml:space="preserve">Устройство бетонного слоя  из бетона М-200 по ступенькам </w:t>
            </w:r>
          </w:p>
        </w:tc>
        <w:tc>
          <w:tcPr>
            <w:tcW w:w="960" w:type="dxa"/>
            <w:tcBorders>
              <w:top w:val="nil"/>
              <w:left w:val="nil"/>
              <w:bottom w:val="single" w:sz="4" w:space="0" w:color="auto"/>
              <w:right w:val="single" w:sz="4" w:space="0" w:color="auto"/>
            </w:tcBorders>
            <w:shd w:val="clear" w:color="000000" w:fill="FFFFFF"/>
            <w:vAlign w:val="center"/>
            <w:hideMark/>
          </w:tcPr>
          <w:p w14:paraId="07F5ABB6" w14:textId="77777777" w:rsidR="0069337C" w:rsidRDefault="0069337C">
            <w:pPr>
              <w:jc w:val="center"/>
              <w:rPr>
                <w:rFonts w:ascii="Arial LatArm" w:hAnsi="Arial LatArm" w:cs="Arial"/>
                <w:sz w:val="16"/>
                <w:szCs w:val="16"/>
              </w:rPr>
            </w:pPr>
            <w:r>
              <w:rPr>
                <w:rFonts w:ascii="Arial LatArm" w:hAnsi="Arial LatArm" w:cs="Arial"/>
                <w:sz w:val="16"/>
                <w:szCs w:val="16"/>
              </w:rPr>
              <w:t>м3</w:t>
            </w:r>
          </w:p>
        </w:tc>
        <w:tc>
          <w:tcPr>
            <w:tcW w:w="960" w:type="dxa"/>
            <w:tcBorders>
              <w:top w:val="nil"/>
              <w:left w:val="nil"/>
              <w:bottom w:val="single" w:sz="4" w:space="0" w:color="auto"/>
              <w:right w:val="single" w:sz="4" w:space="0" w:color="auto"/>
            </w:tcBorders>
            <w:shd w:val="clear" w:color="000000" w:fill="FFFFFF"/>
            <w:noWrap/>
            <w:vAlign w:val="center"/>
            <w:hideMark/>
          </w:tcPr>
          <w:p w14:paraId="76C922C8" w14:textId="77777777" w:rsidR="0069337C" w:rsidRDefault="0069337C">
            <w:pPr>
              <w:jc w:val="center"/>
              <w:rPr>
                <w:rFonts w:ascii="Arial LatArm" w:hAnsi="Arial LatArm" w:cs="Arial"/>
                <w:sz w:val="16"/>
                <w:szCs w:val="16"/>
              </w:rPr>
            </w:pPr>
            <w:r>
              <w:rPr>
                <w:rFonts w:ascii="Arial LatArm" w:hAnsi="Arial LatArm" w:cs="Arial"/>
                <w:sz w:val="16"/>
                <w:szCs w:val="16"/>
              </w:rPr>
              <w:t>4.62</w:t>
            </w:r>
          </w:p>
        </w:tc>
        <w:tc>
          <w:tcPr>
            <w:tcW w:w="1660" w:type="dxa"/>
            <w:tcBorders>
              <w:top w:val="nil"/>
              <w:left w:val="nil"/>
              <w:bottom w:val="single" w:sz="4" w:space="0" w:color="auto"/>
              <w:right w:val="single" w:sz="4" w:space="0" w:color="auto"/>
            </w:tcBorders>
            <w:shd w:val="clear" w:color="000000" w:fill="FFFFFF"/>
            <w:noWrap/>
            <w:vAlign w:val="center"/>
            <w:hideMark/>
          </w:tcPr>
          <w:p w14:paraId="1D483F4E" w14:textId="77777777" w:rsidR="0069337C" w:rsidRDefault="0069337C">
            <w:pPr>
              <w:jc w:val="center"/>
              <w:rPr>
                <w:rFonts w:ascii="Arial LatArm" w:hAnsi="Arial LatArm" w:cs="Arial"/>
                <w:sz w:val="16"/>
                <w:szCs w:val="16"/>
              </w:rPr>
            </w:pPr>
            <w:r>
              <w:rPr>
                <w:rFonts w:ascii="Arial LatArm" w:hAnsi="Arial LatArm" w:cs="Arial"/>
                <w:sz w:val="16"/>
                <w:szCs w:val="16"/>
              </w:rPr>
              <w:t>49.003</w:t>
            </w:r>
          </w:p>
        </w:tc>
        <w:tc>
          <w:tcPr>
            <w:tcW w:w="1660" w:type="dxa"/>
            <w:tcBorders>
              <w:top w:val="nil"/>
              <w:left w:val="nil"/>
              <w:bottom w:val="single" w:sz="4" w:space="0" w:color="auto"/>
              <w:right w:val="single" w:sz="4" w:space="0" w:color="auto"/>
            </w:tcBorders>
            <w:noWrap/>
            <w:vAlign w:val="center"/>
            <w:hideMark/>
          </w:tcPr>
          <w:p w14:paraId="77B1557F" w14:textId="77777777" w:rsidR="0069337C" w:rsidRDefault="0069337C">
            <w:pPr>
              <w:jc w:val="center"/>
              <w:rPr>
                <w:rFonts w:ascii="Arial LatArm" w:hAnsi="Arial LatArm" w:cs="Arial"/>
                <w:sz w:val="16"/>
                <w:szCs w:val="16"/>
              </w:rPr>
            </w:pPr>
            <w:r>
              <w:rPr>
                <w:rFonts w:ascii="Arial LatArm" w:hAnsi="Arial LatArm" w:cs="Arial"/>
                <w:sz w:val="16"/>
                <w:szCs w:val="16"/>
              </w:rPr>
              <w:t>226.394</w:t>
            </w:r>
          </w:p>
        </w:tc>
      </w:tr>
      <w:tr w:rsidR="0069337C" w14:paraId="33E13DEC"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0465C8E9" w14:textId="77777777" w:rsidR="0069337C" w:rsidRDefault="0069337C">
            <w:pPr>
              <w:jc w:val="center"/>
              <w:rPr>
                <w:rFonts w:ascii="Arial LatArm" w:hAnsi="Arial LatArm" w:cs="Arial"/>
                <w:sz w:val="16"/>
                <w:szCs w:val="16"/>
              </w:rPr>
            </w:pPr>
            <w:r>
              <w:rPr>
                <w:rFonts w:ascii="Arial LatArm" w:hAnsi="Arial LatArm" w:cs="Arial"/>
                <w:sz w:val="16"/>
                <w:szCs w:val="16"/>
              </w:rPr>
              <w:t>17</w:t>
            </w:r>
          </w:p>
        </w:tc>
        <w:tc>
          <w:tcPr>
            <w:tcW w:w="3860" w:type="dxa"/>
            <w:tcBorders>
              <w:top w:val="nil"/>
              <w:left w:val="nil"/>
              <w:bottom w:val="single" w:sz="4" w:space="0" w:color="auto"/>
              <w:right w:val="single" w:sz="4" w:space="0" w:color="auto"/>
            </w:tcBorders>
            <w:shd w:val="clear" w:color="000000" w:fill="FFFFFF"/>
            <w:vAlign w:val="center"/>
            <w:hideMark/>
          </w:tcPr>
          <w:p w14:paraId="4FD94525" w14:textId="77777777" w:rsidR="0069337C" w:rsidRDefault="0069337C">
            <w:pPr>
              <w:rPr>
                <w:rFonts w:ascii="Arial LatArm" w:hAnsi="Arial LatArm" w:cs="Arial"/>
                <w:sz w:val="16"/>
                <w:szCs w:val="16"/>
              </w:rPr>
            </w:pPr>
            <w:r>
              <w:rPr>
                <w:rFonts w:ascii="Arial LatArm" w:hAnsi="Arial LatArm" w:cs="Arial"/>
                <w:sz w:val="16"/>
                <w:szCs w:val="16"/>
              </w:rPr>
              <w:t>Армирование бетонной слоя</w:t>
            </w:r>
          </w:p>
        </w:tc>
        <w:tc>
          <w:tcPr>
            <w:tcW w:w="960" w:type="dxa"/>
            <w:tcBorders>
              <w:top w:val="nil"/>
              <w:left w:val="nil"/>
              <w:bottom w:val="single" w:sz="4" w:space="0" w:color="auto"/>
              <w:right w:val="single" w:sz="4" w:space="0" w:color="auto"/>
            </w:tcBorders>
            <w:shd w:val="clear" w:color="000000" w:fill="FFFFFF"/>
            <w:vAlign w:val="center"/>
            <w:hideMark/>
          </w:tcPr>
          <w:p w14:paraId="5D3E869D" w14:textId="77777777" w:rsidR="0069337C" w:rsidRDefault="0069337C">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shd w:val="clear" w:color="000000" w:fill="FFFFFF"/>
            <w:noWrap/>
            <w:vAlign w:val="center"/>
            <w:hideMark/>
          </w:tcPr>
          <w:p w14:paraId="42BF1DA3" w14:textId="77777777" w:rsidR="0069337C" w:rsidRDefault="0069337C">
            <w:pPr>
              <w:jc w:val="center"/>
              <w:rPr>
                <w:rFonts w:ascii="Arial LatArm" w:hAnsi="Arial LatArm" w:cs="Arial"/>
                <w:sz w:val="16"/>
                <w:szCs w:val="16"/>
              </w:rPr>
            </w:pPr>
            <w:r>
              <w:rPr>
                <w:rFonts w:ascii="Arial LatArm" w:hAnsi="Arial LatArm" w:cs="Arial"/>
                <w:sz w:val="16"/>
                <w:szCs w:val="16"/>
              </w:rPr>
              <w:t>0.140</w:t>
            </w:r>
          </w:p>
        </w:tc>
        <w:tc>
          <w:tcPr>
            <w:tcW w:w="1660" w:type="dxa"/>
            <w:tcBorders>
              <w:top w:val="nil"/>
              <w:left w:val="nil"/>
              <w:bottom w:val="single" w:sz="4" w:space="0" w:color="auto"/>
              <w:right w:val="single" w:sz="4" w:space="0" w:color="auto"/>
            </w:tcBorders>
            <w:shd w:val="clear" w:color="000000" w:fill="FFFFFF"/>
            <w:noWrap/>
            <w:vAlign w:val="center"/>
            <w:hideMark/>
          </w:tcPr>
          <w:p w14:paraId="38E0BF92" w14:textId="77777777" w:rsidR="0069337C" w:rsidRDefault="0069337C">
            <w:pPr>
              <w:jc w:val="center"/>
              <w:rPr>
                <w:rFonts w:ascii="Arial LatArm" w:hAnsi="Arial LatArm" w:cs="Arial"/>
                <w:sz w:val="16"/>
                <w:szCs w:val="16"/>
              </w:rPr>
            </w:pPr>
            <w:r>
              <w:rPr>
                <w:rFonts w:ascii="Arial LatArm" w:hAnsi="Arial LatArm" w:cs="Arial"/>
                <w:sz w:val="16"/>
                <w:szCs w:val="16"/>
              </w:rPr>
              <w:t>27.190</w:t>
            </w:r>
          </w:p>
        </w:tc>
        <w:tc>
          <w:tcPr>
            <w:tcW w:w="1660" w:type="dxa"/>
            <w:tcBorders>
              <w:top w:val="nil"/>
              <w:left w:val="nil"/>
              <w:bottom w:val="single" w:sz="4" w:space="0" w:color="auto"/>
              <w:right w:val="single" w:sz="4" w:space="0" w:color="auto"/>
            </w:tcBorders>
            <w:noWrap/>
            <w:vAlign w:val="center"/>
            <w:hideMark/>
          </w:tcPr>
          <w:p w14:paraId="21221736" w14:textId="77777777" w:rsidR="0069337C" w:rsidRDefault="0069337C">
            <w:pPr>
              <w:jc w:val="center"/>
              <w:rPr>
                <w:rFonts w:ascii="Arial LatArm" w:hAnsi="Arial LatArm" w:cs="Arial"/>
                <w:sz w:val="16"/>
                <w:szCs w:val="16"/>
              </w:rPr>
            </w:pPr>
            <w:r>
              <w:rPr>
                <w:rFonts w:ascii="Arial LatArm" w:hAnsi="Arial LatArm" w:cs="Arial"/>
                <w:sz w:val="16"/>
                <w:szCs w:val="16"/>
              </w:rPr>
              <w:t>3.807</w:t>
            </w:r>
          </w:p>
        </w:tc>
      </w:tr>
      <w:tr w:rsidR="0069337C" w14:paraId="37A282EC" w14:textId="77777777" w:rsidTr="0069337C">
        <w:trPr>
          <w:trHeight w:val="45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63114F43" w14:textId="77777777" w:rsidR="0069337C" w:rsidRDefault="0069337C">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2A1AB6F3" w14:textId="77777777" w:rsidR="0069337C" w:rsidRDefault="0069337C">
            <w:pPr>
              <w:rPr>
                <w:rFonts w:ascii="Arial LatArm" w:hAnsi="Arial LatArm" w:cs="Arial"/>
                <w:sz w:val="16"/>
                <w:szCs w:val="16"/>
              </w:rPr>
            </w:pPr>
            <w:r>
              <w:rPr>
                <w:rFonts w:ascii="Arial LatArm" w:hAnsi="Arial LatArm" w:cs="Arial"/>
                <w:sz w:val="16"/>
                <w:szCs w:val="16"/>
              </w:rPr>
              <w:t xml:space="preserve">Сетка стальная, сварная  (BP d=5,0мм, ячейки 100x100мм 1м2 - 3,1 кг) </w:t>
            </w:r>
          </w:p>
        </w:tc>
        <w:tc>
          <w:tcPr>
            <w:tcW w:w="960" w:type="dxa"/>
            <w:tcBorders>
              <w:top w:val="nil"/>
              <w:left w:val="nil"/>
              <w:bottom w:val="single" w:sz="4" w:space="0" w:color="auto"/>
              <w:right w:val="single" w:sz="4" w:space="0" w:color="auto"/>
            </w:tcBorders>
            <w:shd w:val="clear" w:color="000000" w:fill="FFFFFF"/>
            <w:vAlign w:val="center"/>
            <w:hideMark/>
          </w:tcPr>
          <w:p w14:paraId="5DE95A8C" w14:textId="77777777" w:rsidR="0069337C" w:rsidRDefault="0069337C">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shd w:val="clear" w:color="000000" w:fill="FFFFFF"/>
            <w:noWrap/>
            <w:vAlign w:val="center"/>
            <w:hideMark/>
          </w:tcPr>
          <w:p w14:paraId="5C4397A1" w14:textId="77777777" w:rsidR="0069337C" w:rsidRDefault="0069337C">
            <w:pPr>
              <w:jc w:val="center"/>
              <w:rPr>
                <w:rFonts w:ascii="Arial LatArm" w:hAnsi="Arial LatArm" w:cs="Arial"/>
                <w:sz w:val="16"/>
                <w:szCs w:val="16"/>
              </w:rPr>
            </w:pPr>
            <w:r>
              <w:rPr>
                <w:rFonts w:ascii="Arial LatArm" w:hAnsi="Arial LatArm" w:cs="Arial"/>
                <w:sz w:val="16"/>
                <w:szCs w:val="16"/>
              </w:rPr>
              <w:t>45.16</w:t>
            </w:r>
          </w:p>
        </w:tc>
        <w:tc>
          <w:tcPr>
            <w:tcW w:w="1660" w:type="dxa"/>
            <w:tcBorders>
              <w:top w:val="nil"/>
              <w:left w:val="nil"/>
              <w:bottom w:val="single" w:sz="4" w:space="0" w:color="auto"/>
              <w:right w:val="single" w:sz="4" w:space="0" w:color="auto"/>
            </w:tcBorders>
            <w:shd w:val="clear" w:color="000000" w:fill="FFFFFF"/>
            <w:noWrap/>
            <w:vAlign w:val="center"/>
            <w:hideMark/>
          </w:tcPr>
          <w:p w14:paraId="281CF579" w14:textId="77777777" w:rsidR="0069337C" w:rsidRDefault="0069337C">
            <w:pPr>
              <w:jc w:val="center"/>
              <w:rPr>
                <w:rFonts w:ascii="Arial LatArm" w:hAnsi="Arial LatArm" w:cs="Arial"/>
                <w:sz w:val="16"/>
                <w:szCs w:val="16"/>
              </w:rPr>
            </w:pPr>
            <w:r>
              <w:rPr>
                <w:rFonts w:ascii="Arial LatArm" w:hAnsi="Arial LatArm" w:cs="Arial"/>
                <w:sz w:val="16"/>
                <w:szCs w:val="16"/>
              </w:rPr>
              <w:t>1.707</w:t>
            </w:r>
          </w:p>
        </w:tc>
        <w:tc>
          <w:tcPr>
            <w:tcW w:w="1660" w:type="dxa"/>
            <w:tcBorders>
              <w:top w:val="nil"/>
              <w:left w:val="nil"/>
              <w:bottom w:val="single" w:sz="4" w:space="0" w:color="auto"/>
              <w:right w:val="single" w:sz="4" w:space="0" w:color="auto"/>
            </w:tcBorders>
            <w:noWrap/>
            <w:vAlign w:val="center"/>
            <w:hideMark/>
          </w:tcPr>
          <w:p w14:paraId="7A01F1B4" w14:textId="77777777" w:rsidR="0069337C" w:rsidRDefault="0069337C">
            <w:pPr>
              <w:jc w:val="center"/>
              <w:rPr>
                <w:rFonts w:ascii="Arial LatArm" w:hAnsi="Arial LatArm" w:cs="Arial"/>
                <w:sz w:val="16"/>
                <w:szCs w:val="16"/>
              </w:rPr>
            </w:pPr>
            <w:r>
              <w:rPr>
                <w:rFonts w:ascii="Arial LatArm" w:hAnsi="Arial LatArm" w:cs="Arial"/>
                <w:sz w:val="16"/>
                <w:szCs w:val="16"/>
              </w:rPr>
              <w:t>77.088</w:t>
            </w:r>
          </w:p>
        </w:tc>
      </w:tr>
      <w:tr w:rsidR="0069337C" w14:paraId="5B3935B0" w14:textId="77777777" w:rsidTr="0069337C">
        <w:trPr>
          <w:trHeight w:val="450"/>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70856D60" w14:textId="77777777" w:rsidR="0069337C" w:rsidRDefault="0069337C">
            <w:pPr>
              <w:jc w:val="center"/>
              <w:rPr>
                <w:rFonts w:ascii="Arial LatArm" w:hAnsi="Arial LatArm" w:cs="Arial"/>
                <w:sz w:val="16"/>
                <w:szCs w:val="16"/>
              </w:rPr>
            </w:pPr>
            <w:r>
              <w:rPr>
                <w:rFonts w:ascii="Arial LatArm" w:hAnsi="Arial LatArm" w:cs="Arial"/>
                <w:sz w:val="16"/>
                <w:szCs w:val="16"/>
              </w:rPr>
              <w:t>18</w:t>
            </w:r>
          </w:p>
        </w:tc>
        <w:tc>
          <w:tcPr>
            <w:tcW w:w="3860" w:type="dxa"/>
            <w:tcBorders>
              <w:top w:val="nil"/>
              <w:left w:val="nil"/>
              <w:bottom w:val="single" w:sz="4" w:space="0" w:color="auto"/>
              <w:right w:val="single" w:sz="4" w:space="0" w:color="auto"/>
            </w:tcBorders>
            <w:shd w:val="clear" w:color="000000" w:fill="FFFFFF"/>
            <w:vAlign w:val="center"/>
            <w:hideMark/>
          </w:tcPr>
          <w:p w14:paraId="49C1ED51" w14:textId="77777777" w:rsidR="0069337C" w:rsidRDefault="0069337C">
            <w:pPr>
              <w:rPr>
                <w:rFonts w:ascii="Arial LatArm" w:hAnsi="Arial LatArm" w:cs="Arial"/>
                <w:sz w:val="16"/>
                <w:szCs w:val="16"/>
              </w:rPr>
            </w:pPr>
            <w:r>
              <w:rPr>
                <w:rFonts w:ascii="Arial LatArm" w:hAnsi="Arial LatArm" w:cs="Arial"/>
                <w:sz w:val="16"/>
                <w:szCs w:val="16"/>
              </w:rPr>
              <w:t>Облицовка ступеней базальтовыми плитами толш. 30 мм</w:t>
            </w:r>
          </w:p>
        </w:tc>
        <w:tc>
          <w:tcPr>
            <w:tcW w:w="960" w:type="dxa"/>
            <w:tcBorders>
              <w:top w:val="nil"/>
              <w:left w:val="nil"/>
              <w:bottom w:val="single" w:sz="4" w:space="0" w:color="auto"/>
              <w:right w:val="single" w:sz="4" w:space="0" w:color="auto"/>
            </w:tcBorders>
            <w:shd w:val="clear" w:color="000000" w:fill="FFFFFF"/>
            <w:vAlign w:val="center"/>
            <w:hideMark/>
          </w:tcPr>
          <w:p w14:paraId="2FBA1691" w14:textId="77777777" w:rsidR="0069337C" w:rsidRDefault="0069337C">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shd w:val="clear" w:color="000000" w:fill="FFFFFF"/>
            <w:noWrap/>
            <w:vAlign w:val="center"/>
            <w:hideMark/>
          </w:tcPr>
          <w:p w14:paraId="11007FDC" w14:textId="77777777" w:rsidR="0069337C" w:rsidRDefault="0069337C">
            <w:pPr>
              <w:jc w:val="center"/>
              <w:rPr>
                <w:rFonts w:ascii="Arial LatArm" w:hAnsi="Arial LatArm" w:cs="Arial"/>
                <w:sz w:val="16"/>
                <w:szCs w:val="16"/>
              </w:rPr>
            </w:pPr>
            <w:r>
              <w:rPr>
                <w:rFonts w:ascii="Arial LatArm" w:hAnsi="Arial LatArm" w:cs="Arial"/>
                <w:sz w:val="16"/>
                <w:szCs w:val="16"/>
              </w:rPr>
              <w:t>35.80</w:t>
            </w:r>
          </w:p>
        </w:tc>
        <w:tc>
          <w:tcPr>
            <w:tcW w:w="1660" w:type="dxa"/>
            <w:tcBorders>
              <w:top w:val="nil"/>
              <w:left w:val="nil"/>
              <w:bottom w:val="single" w:sz="4" w:space="0" w:color="auto"/>
              <w:right w:val="single" w:sz="4" w:space="0" w:color="auto"/>
            </w:tcBorders>
            <w:shd w:val="clear" w:color="000000" w:fill="FFFFFF"/>
            <w:noWrap/>
            <w:vAlign w:val="center"/>
            <w:hideMark/>
          </w:tcPr>
          <w:p w14:paraId="5B35E3D3" w14:textId="77777777" w:rsidR="0069337C" w:rsidRDefault="0069337C">
            <w:pPr>
              <w:jc w:val="center"/>
              <w:rPr>
                <w:rFonts w:ascii="Arial LatArm" w:hAnsi="Arial LatArm" w:cs="Arial"/>
                <w:sz w:val="16"/>
                <w:szCs w:val="16"/>
              </w:rPr>
            </w:pPr>
            <w:r>
              <w:rPr>
                <w:rFonts w:ascii="Arial LatArm" w:hAnsi="Arial LatArm" w:cs="Arial"/>
                <w:sz w:val="16"/>
                <w:szCs w:val="16"/>
              </w:rPr>
              <w:t>20.388</w:t>
            </w:r>
          </w:p>
        </w:tc>
        <w:tc>
          <w:tcPr>
            <w:tcW w:w="1660" w:type="dxa"/>
            <w:tcBorders>
              <w:top w:val="nil"/>
              <w:left w:val="nil"/>
              <w:bottom w:val="single" w:sz="4" w:space="0" w:color="auto"/>
              <w:right w:val="single" w:sz="4" w:space="0" w:color="auto"/>
            </w:tcBorders>
            <w:noWrap/>
            <w:vAlign w:val="center"/>
            <w:hideMark/>
          </w:tcPr>
          <w:p w14:paraId="3D720BBD" w14:textId="77777777" w:rsidR="0069337C" w:rsidRDefault="0069337C">
            <w:pPr>
              <w:jc w:val="center"/>
              <w:rPr>
                <w:rFonts w:ascii="Arial LatArm" w:hAnsi="Arial LatArm" w:cs="Arial"/>
                <w:sz w:val="16"/>
                <w:szCs w:val="16"/>
              </w:rPr>
            </w:pPr>
            <w:r>
              <w:rPr>
                <w:rFonts w:ascii="Arial LatArm" w:hAnsi="Arial LatArm" w:cs="Arial"/>
                <w:sz w:val="16"/>
                <w:szCs w:val="16"/>
              </w:rPr>
              <w:t>729.890</w:t>
            </w:r>
          </w:p>
        </w:tc>
      </w:tr>
      <w:tr w:rsidR="0069337C" w14:paraId="1A611C73"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3CCD8D96" w14:textId="77777777" w:rsidR="0069337C" w:rsidRDefault="0069337C">
            <w:pPr>
              <w:jc w:val="center"/>
              <w:rPr>
                <w:rFonts w:ascii="Arial LatArm" w:hAnsi="Arial LatArm" w:cs="Arial"/>
                <w:sz w:val="16"/>
                <w:szCs w:val="16"/>
              </w:rPr>
            </w:pPr>
            <w:r>
              <w:rPr>
                <w:rFonts w:ascii="Arial LatArm" w:hAnsi="Arial LatArm" w:cs="Arial"/>
                <w:sz w:val="16"/>
                <w:szCs w:val="16"/>
              </w:rPr>
              <w:t>19</w:t>
            </w:r>
          </w:p>
        </w:tc>
        <w:tc>
          <w:tcPr>
            <w:tcW w:w="3860" w:type="dxa"/>
            <w:tcBorders>
              <w:top w:val="nil"/>
              <w:left w:val="nil"/>
              <w:bottom w:val="single" w:sz="4" w:space="0" w:color="auto"/>
              <w:right w:val="single" w:sz="4" w:space="0" w:color="auto"/>
            </w:tcBorders>
            <w:vAlign w:val="center"/>
            <w:hideMark/>
          </w:tcPr>
          <w:p w14:paraId="34BD7581" w14:textId="77777777" w:rsidR="0069337C" w:rsidRDefault="0069337C">
            <w:pPr>
              <w:rPr>
                <w:rFonts w:ascii="Arial LatArm" w:hAnsi="Arial LatArm" w:cs="Arial"/>
                <w:sz w:val="16"/>
                <w:szCs w:val="16"/>
              </w:rPr>
            </w:pPr>
            <w:r>
              <w:rPr>
                <w:rFonts w:ascii="Arial LatArm" w:hAnsi="Arial LatArm" w:cs="Arial"/>
                <w:sz w:val="16"/>
                <w:szCs w:val="16"/>
              </w:rPr>
              <w:t>Установка закладных деталей весом до 4кг</w:t>
            </w:r>
          </w:p>
        </w:tc>
        <w:tc>
          <w:tcPr>
            <w:tcW w:w="960" w:type="dxa"/>
            <w:tcBorders>
              <w:top w:val="nil"/>
              <w:left w:val="nil"/>
              <w:bottom w:val="single" w:sz="4" w:space="0" w:color="auto"/>
              <w:right w:val="single" w:sz="4" w:space="0" w:color="auto"/>
            </w:tcBorders>
            <w:shd w:val="clear" w:color="000000" w:fill="FFFFFF"/>
            <w:vAlign w:val="center"/>
            <w:hideMark/>
          </w:tcPr>
          <w:p w14:paraId="6351B0AD" w14:textId="77777777" w:rsidR="0069337C" w:rsidRDefault="0069337C">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shd w:val="clear" w:color="000000" w:fill="FFFFFF"/>
            <w:noWrap/>
            <w:vAlign w:val="center"/>
            <w:hideMark/>
          </w:tcPr>
          <w:p w14:paraId="4FF3BC61" w14:textId="77777777" w:rsidR="0069337C" w:rsidRDefault="0069337C">
            <w:pPr>
              <w:jc w:val="center"/>
              <w:rPr>
                <w:rFonts w:ascii="Arial LatArm" w:hAnsi="Arial LatArm" w:cs="Arial"/>
                <w:sz w:val="16"/>
                <w:szCs w:val="16"/>
              </w:rPr>
            </w:pPr>
            <w:r>
              <w:rPr>
                <w:rFonts w:ascii="Arial LatArm" w:hAnsi="Arial LatArm" w:cs="Arial"/>
                <w:sz w:val="16"/>
                <w:szCs w:val="16"/>
              </w:rPr>
              <w:t>0.004</w:t>
            </w:r>
          </w:p>
        </w:tc>
        <w:tc>
          <w:tcPr>
            <w:tcW w:w="1660" w:type="dxa"/>
            <w:tcBorders>
              <w:top w:val="nil"/>
              <w:left w:val="nil"/>
              <w:bottom w:val="single" w:sz="4" w:space="0" w:color="auto"/>
              <w:right w:val="single" w:sz="4" w:space="0" w:color="auto"/>
            </w:tcBorders>
            <w:shd w:val="clear" w:color="000000" w:fill="FFFFFF"/>
            <w:noWrap/>
            <w:vAlign w:val="center"/>
            <w:hideMark/>
          </w:tcPr>
          <w:p w14:paraId="548EC5C8" w14:textId="77777777" w:rsidR="0069337C" w:rsidRDefault="0069337C">
            <w:pPr>
              <w:jc w:val="center"/>
              <w:rPr>
                <w:rFonts w:ascii="Arial LatArm" w:hAnsi="Arial LatArm" w:cs="Arial"/>
                <w:sz w:val="16"/>
                <w:szCs w:val="16"/>
              </w:rPr>
            </w:pPr>
            <w:r>
              <w:rPr>
                <w:rFonts w:ascii="Arial LatArm" w:hAnsi="Arial LatArm" w:cs="Arial"/>
                <w:sz w:val="16"/>
                <w:szCs w:val="16"/>
              </w:rPr>
              <w:t>400.180</w:t>
            </w:r>
          </w:p>
        </w:tc>
        <w:tc>
          <w:tcPr>
            <w:tcW w:w="1660" w:type="dxa"/>
            <w:tcBorders>
              <w:top w:val="nil"/>
              <w:left w:val="nil"/>
              <w:bottom w:val="single" w:sz="4" w:space="0" w:color="auto"/>
              <w:right w:val="single" w:sz="4" w:space="0" w:color="auto"/>
            </w:tcBorders>
            <w:noWrap/>
            <w:vAlign w:val="center"/>
            <w:hideMark/>
          </w:tcPr>
          <w:p w14:paraId="04465CC1" w14:textId="77777777" w:rsidR="0069337C" w:rsidRDefault="0069337C">
            <w:pPr>
              <w:jc w:val="center"/>
              <w:rPr>
                <w:rFonts w:ascii="Arial LatArm" w:hAnsi="Arial LatArm" w:cs="Arial"/>
                <w:sz w:val="16"/>
                <w:szCs w:val="16"/>
              </w:rPr>
            </w:pPr>
            <w:r>
              <w:rPr>
                <w:rFonts w:ascii="Arial LatArm" w:hAnsi="Arial LatArm" w:cs="Arial"/>
                <w:sz w:val="16"/>
                <w:szCs w:val="16"/>
              </w:rPr>
              <w:t>1.601</w:t>
            </w:r>
          </w:p>
        </w:tc>
      </w:tr>
      <w:tr w:rsidR="0069337C" w14:paraId="69C3955C"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1A8D346E" w14:textId="77777777" w:rsidR="0069337C" w:rsidRDefault="0069337C">
            <w:pPr>
              <w:jc w:val="center"/>
              <w:rPr>
                <w:rFonts w:ascii="Arial LatArm" w:hAnsi="Arial LatArm" w:cs="Arial"/>
                <w:color w:val="FF0000"/>
                <w:sz w:val="16"/>
                <w:szCs w:val="16"/>
              </w:rPr>
            </w:pPr>
            <w:r>
              <w:rPr>
                <w:rFonts w:ascii="Arial LatArm" w:hAnsi="Arial LatArm" w:cs="Arial"/>
                <w:color w:val="FF0000"/>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362132D5" w14:textId="77777777" w:rsidR="0069337C" w:rsidRDefault="0069337C">
            <w:pPr>
              <w:rPr>
                <w:rFonts w:ascii="Arial LatArm" w:hAnsi="Arial LatArm" w:cs="Arial"/>
                <w:sz w:val="16"/>
                <w:szCs w:val="16"/>
              </w:rPr>
            </w:pPr>
            <w:r>
              <w:rPr>
                <w:rFonts w:ascii="Arial LatArm" w:hAnsi="Arial LatArm" w:cs="Arial"/>
                <w:sz w:val="16"/>
                <w:szCs w:val="16"/>
              </w:rPr>
              <w:t>Лист стальной толщ. 6,0мм</w:t>
            </w:r>
          </w:p>
        </w:tc>
        <w:tc>
          <w:tcPr>
            <w:tcW w:w="960" w:type="dxa"/>
            <w:tcBorders>
              <w:top w:val="nil"/>
              <w:left w:val="nil"/>
              <w:bottom w:val="single" w:sz="4" w:space="0" w:color="auto"/>
              <w:right w:val="single" w:sz="4" w:space="0" w:color="auto"/>
            </w:tcBorders>
            <w:shd w:val="clear" w:color="000000" w:fill="FFFFFF"/>
            <w:vAlign w:val="center"/>
            <w:hideMark/>
          </w:tcPr>
          <w:p w14:paraId="32A7EB2C" w14:textId="77777777" w:rsidR="0069337C" w:rsidRDefault="0069337C">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shd w:val="clear" w:color="000000" w:fill="FFFFFF"/>
            <w:noWrap/>
            <w:vAlign w:val="center"/>
            <w:hideMark/>
          </w:tcPr>
          <w:p w14:paraId="6EF5CFFF" w14:textId="77777777" w:rsidR="0069337C" w:rsidRDefault="0069337C">
            <w:pPr>
              <w:jc w:val="center"/>
              <w:rPr>
                <w:rFonts w:ascii="Arial LatArm" w:hAnsi="Arial LatArm" w:cs="Arial"/>
                <w:sz w:val="16"/>
                <w:szCs w:val="16"/>
              </w:rPr>
            </w:pPr>
            <w:r>
              <w:rPr>
                <w:rFonts w:ascii="Arial LatArm" w:hAnsi="Arial LatArm" w:cs="Arial"/>
                <w:sz w:val="16"/>
                <w:szCs w:val="16"/>
              </w:rPr>
              <w:t>0.0832</w:t>
            </w:r>
          </w:p>
        </w:tc>
        <w:tc>
          <w:tcPr>
            <w:tcW w:w="1660" w:type="dxa"/>
            <w:tcBorders>
              <w:top w:val="nil"/>
              <w:left w:val="nil"/>
              <w:bottom w:val="single" w:sz="4" w:space="0" w:color="auto"/>
              <w:right w:val="single" w:sz="4" w:space="0" w:color="auto"/>
            </w:tcBorders>
            <w:shd w:val="clear" w:color="000000" w:fill="FFFFFF"/>
            <w:noWrap/>
            <w:vAlign w:val="center"/>
            <w:hideMark/>
          </w:tcPr>
          <w:p w14:paraId="673961BF" w14:textId="77777777" w:rsidR="0069337C" w:rsidRDefault="0069337C">
            <w:pPr>
              <w:jc w:val="center"/>
              <w:rPr>
                <w:rFonts w:ascii="Arial LatArm" w:hAnsi="Arial LatArm" w:cs="Arial"/>
                <w:sz w:val="16"/>
                <w:szCs w:val="16"/>
              </w:rPr>
            </w:pPr>
            <w:r>
              <w:rPr>
                <w:rFonts w:ascii="Arial LatArm" w:hAnsi="Arial LatArm" w:cs="Arial"/>
                <w:sz w:val="16"/>
                <w:szCs w:val="16"/>
              </w:rPr>
              <w:t>28.880</w:t>
            </w:r>
          </w:p>
        </w:tc>
        <w:tc>
          <w:tcPr>
            <w:tcW w:w="1660" w:type="dxa"/>
            <w:tcBorders>
              <w:top w:val="nil"/>
              <w:left w:val="nil"/>
              <w:bottom w:val="single" w:sz="4" w:space="0" w:color="auto"/>
              <w:right w:val="single" w:sz="4" w:space="0" w:color="auto"/>
            </w:tcBorders>
            <w:noWrap/>
            <w:vAlign w:val="center"/>
            <w:hideMark/>
          </w:tcPr>
          <w:p w14:paraId="1F67BCD2" w14:textId="77777777" w:rsidR="0069337C" w:rsidRDefault="0069337C">
            <w:pPr>
              <w:jc w:val="center"/>
              <w:rPr>
                <w:rFonts w:ascii="Arial LatArm" w:hAnsi="Arial LatArm" w:cs="Arial"/>
                <w:sz w:val="16"/>
                <w:szCs w:val="16"/>
              </w:rPr>
            </w:pPr>
            <w:r>
              <w:rPr>
                <w:rFonts w:ascii="Arial LatArm" w:hAnsi="Arial LatArm" w:cs="Arial"/>
                <w:sz w:val="16"/>
                <w:szCs w:val="16"/>
              </w:rPr>
              <w:t>2.403</w:t>
            </w:r>
          </w:p>
        </w:tc>
      </w:tr>
      <w:tr w:rsidR="0069337C" w14:paraId="701E4D1B"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0F45D8CB"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059AAC95" w14:textId="77777777" w:rsidR="0069337C" w:rsidRDefault="0069337C">
            <w:pPr>
              <w:rPr>
                <w:rFonts w:ascii="Arial LatArm" w:hAnsi="Arial LatArm" w:cs="Arial"/>
                <w:sz w:val="16"/>
                <w:szCs w:val="16"/>
              </w:rPr>
            </w:pPr>
            <w:r>
              <w:rPr>
                <w:rFonts w:ascii="Arial LatArm" w:hAnsi="Arial LatArm" w:cs="Arial"/>
                <w:sz w:val="16"/>
                <w:szCs w:val="16"/>
              </w:rPr>
              <w:t>Анкер Փ 10мм</w:t>
            </w:r>
          </w:p>
        </w:tc>
        <w:tc>
          <w:tcPr>
            <w:tcW w:w="960" w:type="dxa"/>
            <w:tcBorders>
              <w:top w:val="nil"/>
              <w:left w:val="nil"/>
              <w:bottom w:val="single" w:sz="4" w:space="0" w:color="auto"/>
              <w:right w:val="single" w:sz="4" w:space="0" w:color="auto"/>
            </w:tcBorders>
            <w:shd w:val="clear" w:color="000000" w:fill="FFFFFF"/>
            <w:noWrap/>
            <w:vAlign w:val="center"/>
            <w:hideMark/>
          </w:tcPr>
          <w:p w14:paraId="19DB7286" w14:textId="77777777" w:rsidR="0069337C" w:rsidRDefault="0069337C">
            <w:pPr>
              <w:jc w:val="center"/>
              <w:rPr>
                <w:rFonts w:ascii="Arial LatArm" w:hAnsi="Arial LatArm" w:cs="Arial"/>
                <w:sz w:val="16"/>
                <w:szCs w:val="16"/>
              </w:rPr>
            </w:pPr>
            <w:r>
              <w:rPr>
                <w:rFonts w:ascii="Arial LatArm" w:hAnsi="Arial LatArm" w:cs="Arial"/>
                <w:sz w:val="16"/>
                <w:szCs w:val="16"/>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12C54078" w14:textId="77777777" w:rsidR="0069337C" w:rsidRDefault="0069337C">
            <w:pPr>
              <w:jc w:val="center"/>
              <w:rPr>
                <w:rFonts w:ascii="Arial LatArm" w:hAnsi="Arial LatArm" w:cs="Arial"/>
                <w:sz w:val="16"/>
                <w:szCs w:val="16"/>
              </w:rPr>
            </w:pPr>
            <w:r>
              <w:rPr>
                <w:rFonts w:ascii="Arial LatArm" w:hAnsi="Arial LatArm" w:cs="Arial"/>
                <w:sz w:val="16"/>
                <w:szCs w:val="16"/>
              </w:rPr>
              <w:t>52</w:t>
            </w:r>
          </w:p>
        </w:tc>
        <w:tc>
          <w:tcPr>
            <w:tcW w:w="1660" w:type="dxa"/>
            <w:tcBorders>
              <w:top w:val="nil"/>
              <w:left w:val="nil"/>
              <w:bottom w:val="single" w:sz="4" w:space="0" w:color="auto"/>
              <w:right w:val="single" w:sz="4" w:space="0" w:color="auto"/>
            </w:tcBorders>
            <w:shd w:val="clear" w:color="000000" w:fill="FFFFFF"/>
            <w:noWrap/>
            <w:vAlign w:val="center"/>
            <w:hideMark/>
          </w:tcPr>
          <w:p w14:paraId="34470181" w14:textId="77777777" w:rsidR="0069337C" w:rsidRDefault="0069337C">
            <w:pPr>
              <w:jc w:val="center"/>
              <w:rPr>
                <w:rFonts w:ascii="Arial LatArm" w:hAnsi="Arial LatArm" w:cs="Arial"/>
                <w:sz w:val="16"/>
                <w:szCs w:val="16"/>
              </w:rPr>
            </w:pPr>
            <w:r>
              <w:rPr>
                <w:rFonts w:ascii="Arial LatArm" w:hAnsi="Arial LatArm" w:cs="Arial"/>
                <w:sz w:val="16"/>
                <w:szCs w:val="16"/>
              </w:rPr>
              <w:t>0.221</w:t>
            </w:r>
          </w:p>
        </w:tc>
        <w:tc>
          <w:tcPr>
            <w:tcW w:w="1660" w:type="dxa"/>
            <w:tcBorders>
              <w:top w:val="nil"/>
              <w:left w:val="nil"/>
              <w:bottom w:val="single" w:sz="4" w:space="0" w:color="auto"/>
              <w:right w:val="single" w:sz="4" w:space="0" w:color="auto"/>
            </w:tcBorders>
            <w:noWrap/>
            <w:vAlign w:val="center"/>
            <w:hideMark/>
          </w:tcPr>
          <w:p w14:paraId="23117766" w14:textId="77777777" w:rsidR="0069337C" w:rsidRDefault="0069337C">
            <w:pPr>
              <w:jc w:val="center"/>
              <w:rPr>
                <w:rFonts w:ascii="Arial LatArm" w:hAnsi="Arial LatArm" w:cs="Arial"/>
                <w:sz w:val="16"/>
                <w:szCs w:val="16"/>
              </w:rPr>
            </w:pPr>
            <w:r>
              <w:rPr>
                <w:rFonts w:ascii="Arial LatArm" w:hAnsi="Arial LatArm" w:cs="Arial"/>
                <w:sz w:val="16"/>
                <w:szCs w:val="16"/>
              </w:rPr>
              <w:t>11.492</w:t>
            </w:r>
          </w:p>
        </w:tc>
      </w:tr>
      <w:tr w:rsidR="0069337C" w14:paraId="5C432D1E" w14:textId="77777777" w:rsidTr="0069337C">
        <w:trPr>
          <w:trHeight w:val="450"/>
        </w:trPr>
        <w:tc>
          <w:tcPr>
            <w:tcW w:w="560" w:type="dxa"/>
            <w:tcBorders>
              <w:top w:val="nil"/>
              <w:left w:val="single" w:sz="4" w:space="0" w:color="auto"/>
              <w:bottom w:val="single" w:sz="4" w:space="0" w:color="auto"/>
              <w:right w:val="single" w:sz="4" w:space="0" w:color="auto"/>
            </w:tcBorders>
            <w:vAlign w:val="center"/>
            <w:hideMark/>
          </w:tcPr>
          <w:p w14:paraId="558108D5" w14:textId="77777777" w:rsidR="0069337C" w:rsidRDefault="0069337C">
            <w:pPr>
              <w:jc w:val="center"/>
              <w:rPr>
                <w:rFonts w:ascii="Arial LatArm" w:hAnsi="Arial LatArm" w:cs="Arial"/>
                <w:sz w:val="16"/>
                <w:szCs w:val="16"/>
              </w:rPr>
            </w:pPr>
            <w:r>
              <w:rPr>
                <w:rFonts w:ascii="Arial LatArm" w:hAnsi="Arial LatArm" w:cs="Arial"/>
                <w:sz w:val="16"/>
                <w:szCs w:val="16"/>
              </w:rPr>
              <w:t>20</w:t>
            </w:r>
          </w:p>
        </w:tc>
        <w:tc>
          <w:tcPr>
            <w:tcW w:w="3860" w:type="dxa"/>
            <w:tcBorders>
              <w:top w:val="nil"/>
              <w:left w:val="nil"/>
              <w:bottom w:val="single" w:sz="4" w:space="0" w:color="auto"/>
              <w:right w:val="single" w:sz="4" w:space="0" w:color="auto"/>
            </w:tcBorders>
            <w:vAlign w:val="center"/>
            <w:hideMark/>
          </w:tcPr>
          <w:p w14:paraId="523CAF51" w14:textId="77777777" w:rsidR="0069337C" w:rsidRDefault="0069337C">
            <w:pPr>
              <w:rPr>
                <w:rFonts w:ascii="Arial LatArm" w:hAnsi="Arial LatArm" w:cs="Arial"/>
                <w:sz w:val="16"/>
                <w:szCs w:val="16"/>
              </w:rPr>
            </w:pPr>
            <w:r>
              <w:rPr>
                <w:rFonts w:ascii="Arial LatArm" w:hAnsi="Arial LatArm" w:cs="Arial"/>
                <w:sz w:val="16"/>
                <w:szCs w:val="16"/>
              </w:rPr>
              <w:t>Устройство металлической перил  из стальных прямоугольных труб</w:t>
            </w:r>
          </w:p>
        </w:tc>
        <w:tc>
          <w:tcPr>
            <w:tcW w:w="960" w:type="dxa"/>
            <w:tcBorders>
              <w:top w:val="nil"/>
              <w:left w:val="nil"/>
              <w:bottom w:val="single" w:sz="4" w:space="0" w:color="auto"/>
              <w:right w:val="single" w:sz="4" w:space="0" w:color="auto"/>
            </w:tcBorders>
            <w:noWrap/>
            <w:vAlign w:val="center"/>
            <w:hideMark/>
          </w:tcPr>
          <w:p w14:paraId="7D1E8B64" w14:textId="77777777" w:rsidR="0069337C" w:rsidRDefault="0069337C">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nil"/>
              <w:right w:val="single" w:sz="4" w:space="0" w:color="auto"/>
            </w:tcBorders>
            <w:noWrap/>
            <w:vAlign w:val="center"/>
            <w:hideMark/>
          </w:tcPr>
          <w:p w14:paraId="17D67AC9" w14:textId="77777777" w:rsidR="0069337C" w:rsidRDefault="0069337C">
            <w:pPr>
              <w:jc w:val="center"/>
              <w:rPr>
                <w:rFonts w:ascii="Arial LatArm" w:hAnsi="Arial LatArm" w:cs="Arial"/>
                <w:sz w:val="16"/>
                <w:szCs w:val="16"/>
              </w:rPr>
            </w:pPr>
            <w:r>
              <w:rPr>
                <w:rFonts w:ascii="Arial LatArm" w:hAnsi="Arial LatArm" w:cs="Arial"/>
                <w:sz w:val="16"/>
                <w:szCs w:val="16"/>
              </w:rPr>
              <w:t>0.140</w:t>
            </w:r>
          </w:p>
        </w:tc>
        <w:tc>
          <w:tcPr>
            <w:tcW w:w="1660" w:type="dxa"/>
            <w:tcBorders>
              <w:top w:val="nil"/>
              <w:left w:val="nil"/>
              <w:bottom w:val="single" w:sz="4" w:space="0" w:color="auto"/>
              <w:right w:val="single" w:sz="4" w:space="0" w:color="auto"/>
            </w:tcBorders>
            <w:shd w:val="clear" w:color="000000" w:fill="FFFFFF"/>
            <w:noWrap/>
            <w:vAlign w:val="center"/>
            <w:hideMark/>
          </w:tcPr>
          <w:p w14:paraId="1A312373" w14:textId="77777777" w:rsidR="0069337C" w:rsidRDefault="0069337C">
            <w:pPr>
              <w:jc w:val="center"/>
              <w:rPr>
                <w:rFonts w:ascii="Arial LatArm" w:hAnsi="Arial LatArm" w:cs="Arial"/>
                <w:sz w:val="16"/>
                <w:szCs w:val="16"/>
              </w:rPr>
            </w:pPr>
            <w:r>
              <w:rPr>
                <w:rFonts w:ascii="Arial LatArm" w:hAnsi="Arial LatArm" w:cs="Arial"/>
                <w:sz w:val="16"/>
                <w:szCs w:val="16"/>
              </w:rPr>
              <w:t>88.525</w:t>
            </w:r>
          </w:p>
        </w:tc>
        <w:tc>
          <w:tcPr>
            <w:tcW w:w="1660" w:type="dxa"/>
            <w:tcBorders>
              <w:top w:val="nil"/>
              <w:left w:val="nil"/>
              <w:bottom w:val="single" w:sz="4" w:space="0" w:color="auto"/>
              <w:right w:val="single" w:sz="4" w:space="0" w:color="auto"/>
            </w:tcBorders>
            <w:noWrap/>
            <w:vAlign w:val="center"/>
            <w:hideMark/>
          </w:tcPr>
          <w:p w14:paraId="6A29AF9E" w14:textId="77777777" w:rsidR="0069337C" w:rsidRDefault="0069337C">
            <w:pPr>
              <w:jc w:val="center"/>
              <w:rPr>
                <w:rFonts w:ascii="Arial LatArm" w:hAnsi="Arial LatArm" w:cs="Arial"/>
                <w:sz w:val="16"/>
                <w:szCs w:val="16"/>
              </w:rPr>
            </w:pPr>
            <w:r>
              <w:rPr>
                <w:rFonts w:ascii="Arial LatArm" w:hAnsi="Arial LatArm" w:cs="Arial"/>
                <w:sz w:val="16"/>
                <w:szCs w:val="16"/>
              </w:rPr>
              <w:t>12.394</w:t>
            </w:r>
          </w:p>
        </w:tc>
      </w:tr>
      <w:tr w:rsidR="0069337C" w14:paraId="67786008"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1826C73F"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22B66C38" w14:textId="77777777" w:rsidR="0069337C" w:rsidRDefault="0069337C">
            <w:pPr>
              <w:rPr>
                <w:rFonts w:ascii="Arial LatArm" w:hAnsi="Arial LatArm" w:cs="Arial"/>
                <w:sz w:val="16"/>
                <w:szCs w:val="16"/>
              </w:rPr>
            </w:pPr>
            <w:r>
              <w:rPr>
                <w:rFonts w:ascii="Arial LatArm" w:hAnsi="Arial LatArm" w:cs="Arial"/>
                <w:sz w:val="16"/>
                <w:szCs w:val="16"/>
              </w:rPr>
              <w:t>Стальная труба 60x40x2,5мм</w:t>
            </w:r>
          </w:p>
        </w:tc>
        <w:tc>
          <w:tcPr>
            <w:tcW w:w="960" w:type="dxa"/>
            <w:tcBorders>
              <w:top w:val="nil"/>
              <w:left w:val="nil"/>
              <w:bottom w:val="single" w:sz="4" w:space="0" w:color="auto"/>
              <w:right w:val="single" w:sz="4" w:space="0" w:color="auto"/>
            </w:tcBorders>
            <w:shd w:val="clear" w:color="000000" w:fill="FFFFFF"/>
            <w:noWrap/>
            <w:vAlign w:val="center"/>
            <w:hideMark/>
          </w:tcPr>
          <w:p w14:paraId="4B6259E3" w14:textId="77777777" w:rsidR="0069337C" w:rsidRDefault="0069337C">
            <w:pPr>
              <w:jc w:val="center"/>
              <w:rPr>
                <w:rFonts w:ascii="Arial LatArm" w:hAnsi="Arial LatArm" w:cs="Arial"/>
                <w:sz w:val="16"/>
                <w:szCs w:val="16"/>
              </w:rPr>
            </w:pPr>
            <w:r>
              <w:rPr>
                <w:rFonts w:ascii="Arial LatArm" w:hAnsi="Arial LatArm" w:cs="Arial"/>
                <w:sz w:val="16"/>
                <w:szCs w:val="16"/>
              </w:rPr>
              <w:t>п.м.</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71F467D" w14:textId="77777777" w:rsidR="0069337C" w:rsidRDefault="0069337C">
            <w:pPr>
              <w:jc w:val="center"/>
              <w:rPr>
                <w:rFonts w:ascii="Arial LatArm" w:hAnsi="Arial LatArm" w:cs="Arial"/>
                <w:sz w:val="16"/>
                <w:szCs w:val="16"/>
              </w:rPr>
            </w:pPr>
            <w:r>
              <w:rPr>
                <w:rFonts w:ascii="Arial LatArm" w:hAnsi="Arial LatArm" w:cs="Arial"/>
                <w:sz w:val="16"/>
                <w:szCs w:val="16"/>
              </w:rPr>
              <w:t>39.0</w:t>
            </w:r>
          </w:p>
        </w:tc>
        <w:tc>
          <w:tcPr>
            <w:tcW w:w="1660" w:type="dxa"/>
            <w:tcBorders>
              <w:top w:val="nil"/>
              <w:left w:val="nil"/>
              <w:bottom w:val="single" w:sz="4" w:space="0" w:color="auto"/>
              <w:right w:val="single" w:sz="4" w:space="0" w:color="auto"/>
            </w:tcBorders>
            <w:shd w:val="clear" w:color="000000" w:fill="FFFFFF"/>
            <w:noWrap/>
            <w:vAlign w:val="center"/>
            <w:hideMark/>
          </w:tcPr>
          <w:p w14:paraId="25DFE7E7" w14:textId="77777777" w:rsidR="0069337C" w:rsidRDefault="0069337C">
            <w:pPr>
              <w:jc w:val="center"/>
              <w:rPr>
                <w:rFonts w:ascii="Arial LatArm" w:hAnsi="Arial LatArm" w:cs="Arial"/>
                <w:sz w:val="16"/>
                <w:szCs w:val="16"/>
              </w:rPr>
            </w:pPr>
            <w:r>
              <w:rPr>
                <w:rFonts w:ascii="Arial LatArm" w:hAnsi="Arial LatArm" w:cs="Arial"/>
                <w:sz w:val="16"/>
                <w:szCs w:val="16"/>
              </w:rPr>
              <w:t>1.780</w:t>
            </w:r>
          </w:p>
        </w:tc>
        <w:tc>
          <w:tcPr>
            <w:tcW w:w="1660" w:type="dxa"/>
            <w:tcBorders>
              <w:top w:val="nil"/>
              <w:left w:val="nil"/>
              <w:bottom w:val="single" w:sz="4" w:space="0" w:color="auto"/>
              <w:right w:val="single" w:sz="4" w:space="0" w:color="auto"/>
            </w:tcBorders>
            <w:noWrap/>
            <w:vAlign w:val="center"/>
            <w:hideMark/>
          </w:tcPr>
          <w:p w14:paraId="19D04F21" w14:textId="77777777" w:rsidR="0069337C" w:rsidRDefault="0069337C">
            <w:pPr>
              <w:jc w:val="center"/>
              <w:rPr>
                <w:rFonts w:ascii="Arial LatArm" w:hAnsi="Arial LatArm" w:cs="Arial"/>
                <w:sz w:val="16"/>
                <w:szCs w:val="16"/>
              </w:rPr>
            </w:pPr>
            <w:r>
              <w:rPr>
                <w:rFonts w:ascii="Arial LatArm" w:hAnsi="Arial LatArm" w:cs="Arial"/>
                <w:sz w:val="16"/>
                <w:szCs w:val="16"/>
              </w:rPr>
              <w:t>69.420</w:t>
            </w:r>
          </w:p>
        </w:tc>
      </w:tr>
      <w:tr w:rsidR="0069337C" w14:paraId="61CB618D" w14:textId="77777777" w:rsidTr="0069337C">
        <w:trPr>
          <w:trHeight w:val="285"/>
        </w:trPr>
        <w:tc>
          <w:tcPr>
            <w:tcW w:w="560" w:type="dxa"/>
            <w:tcBorders>
              <w:top w:val="nil"/>
              <w:left w:val="single" w:sz="4" w:space="0" w:color="auto"/>
              <w:bottom w:val="nil"/>
              <w:right w:val="single" w:sz="4" w:space="0" w:color="auto"/>
            </w:tcBorders>
            <w:shd w:val="clear" w:color="000000" w:fill="FFFFFF"/>
            <w:noWrap/>
            <w:vAlign w:val="center"/>
            <w:hideMark/>
          </w:tcPr>
          <w:p w14:paraId="1008F1D8" w14:textId="77777777" w:rsidR="0069337C" w:rsidRDefault="0069337C">
            <w:pPr>
              <w:jc w:val="center"/>
              <w:rPr>
                <w:rFonts w:ascii="Arial LatArm" w:hAnsi="Arial LatArm" w:cs="Arial"/>
                <w:sz w:val="16"/>
                <w:szCs w:val="16"/>
              </w:rPr>
            </w:pPr>
            <w:r>
              <w:rPr>
                <w:rFonts w:ascii="Arial LatArm" w:hAnsi="Arial LatArm" w:cs="Arial"/>
                <w:sz w:val="16"/>
                <w:szCs w:val="16"/>
              </w:rPr>
              <w:t>21</w:t>
            </w:r>
          </w:p>
        </w:tc>
        <w:tc>
          <w:tcPr>
            <w:tcW w:w="3860" w:type="dxa"/>
            <w:tcBorders>
              <w:top w:val="nil"/>
              <w:left w:val="nil"/>
              <w:bottom w:val="single" w:sz="4" w:space="0" w:color="auto"/>
              <w:right w:val="single" w:sz="4" w:space="0" w:color="auto"/>
            </w:tcBorders>
            <w:shd w:val="clear" w:color="000000" w:fill="FFFFFF"/>
            <w:vAlign w:val="center"/>
            <w:hideMark/>
          </w:tcPr>
          <w:p w14:paraId="4232A444" w14:textId="77777777" w:rsidR="0069337C" w:rsidRDefault="0069337C">
            <w:pPr>
              <w:rPr>
                <w:rFonts w:ascii="Arial LatArm" w:hAnsi="Arial LatArm" w:cs="Arial"/>
                <w:sz w:val="16"/>
                <w:szCs w:val="16"/>
              </w:rPr>
            </w:pPr>
            <w:r>
              <w:rPr>
                <w:rFonts w:ascii="Arial LatArm" w:hAnsi="Arial LatArm" w:cs="Arial"/>
                <w:sz w:val="16"/>
                <w:szCs w:val="16"/>
              </w:rPr>
              <w:t>Окраска металлических перил в 2 слоя</w:t>
            </w:r>
          </w:p>
        </w:tc>
        <w:tc>
          <w:tcPr>
            <w:tcW w:w="960" w:type="dxa"/>
            <w:tcBorders>
              <w:top w:val="nil"/>
              <w:left w:val="nil"/>
              <w:bottom w:val="single" w:sz="4" w:space="0" w:color="auto"/>
              <w:right w:val="single" w:sz="4" w:space="0" w:color="auto"/>
            </w:tcBorders>
            <w:shd w:val="clear" w:color="000000" w:fill="FFFFFF"/>
            <w:vAlign w:val="center"/>
            <w:hideMark/>
          </w:tcPr>
          <w:p w14:paraId="2BD49268" w14:textId="77777777" w:rsidR="0069337C" w:rsidRDefault="0069337C">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nil"/>
              <w:right w:val="single" w:sz="4" w:space="0" w:color="auto"/>
            </w:tcBorders>
            <w:shd w:val="clear" w:color="000000" w:fill="FFFFFF"/>
            <w:noWrap/>
            <w:vAlign w:val="center"/>
            <w:hideMark/>
          </w:tcPr>
          <w:p w14:paraId="1501611F" w14:textId="77777777" w:rsidR="0069337C" w:rsidRDefault="0069337C">
            <w:pPr>
              <w:jc w:val="center"/>
              <w:rPr>
                <w:rFonts w:ascii="Arial LatArm" w:hAnsi="Arial LatArm" w:cs="Arial"/>
                <w:sz w:val="16"/>
                <w:szCs w:val="16"/>
              </w:rPr>
            </w:pPr>
            <w:r>
              <w:rPr>
                <w:rFonts w:ascii="Arial LatArm" w:hAnsi="Arial LatArm" w:cs="Arial"/>
                <w:sz w:val="16"/>
                <w:szCs w:val="16"/>
              </w:rPr>
              <w:t>7.8</w:t>
            </w:r>
          </w:p>
        </w:tc>
        <w:tc>
          <w:tcPr>
            <w:tcW w:w="1660" w:type="dxa"/>
            <w:tcBorders>
              <w:top w:val="nil"/>
              <w:left w:val="nil"/>
              <w:bottom w:val="single" w:sz="4" w:space="0" w:color="auto"/>
              <w:right w:val="single" w:sz="4" w:space="0" w:color="auto"/>
            </w:tcBorders>
            <w:shd w:val="clear" w:color="000000" w:fill="FFFFFF"/>
            <w:noWrap/>
            <w:vAlign w:val="center"/>
            <w:hideMark/>
          </w:tcPr>
          <w:p w14:paraId="70F7A4B8" w14:textId="77777777" w:rsidR="0069337C" w:rsidRDefault="0069337C">
            <w:pPr>
              <w:jc w:val="center"/>
              <w:rPr>
                <w:rFonts w:ascii="Arial LatArm" w:hAnsi="Arial LatArm" w:cs="Arial"/>
                <w:sz w:val="16"/>
                <w:szCs w:val="16"/>
              </w:rPr>
            </w:pPr>
            <w:r>
              <w:rPr>
                <w:rFonts w:ascii="Arial LatArm" w:hAnsi="Arial LatArm" w:cs="Arial"/>
                <w:sz w:val="16"/>
                <w:szCs w:val="16"/>
              </w:rPr>
              <w:t>2.057</w:t>
            </w:r>
          </w:p>
        </w:tc>
        <w:tc>
          <w:tcPr>
            <w:tcW w:w="1660" w:type="dxa"/>
            <w:tcBorders>
              <w:top w:val="nil"/>
              <w:left w:val="nil"/>
              <w:bottom w:val="single" w:sz="4" w:space="0" w:color="auto"/>
              <w:right w:val="single" w:sz="4" w:space="0" w:color="auto"/>
            </w:tcBorders>
            <w:noWrap/>
            <w:vAlign w:val="center"/>
            <w:hideMark/>
          </w:tcPr>
          <w:p w14:paraId="67772B77" w14:textId="77777777" w:rsidR="0069337C" w:rsidRDefault="0069337C">
            <w:pPr>
              <w:jc w:val="center"/>
              <w:rPr>
                <w:rFonts w:ascii="Arial LatArm" w:hAnsi="Arial LatArm" w:cs="Arial"/>
                <w:sz w:val="16"/>
                <w:szCs w:val="16"/>
              </w:rPr>
            </w:pPr>
            <w:r>
              <w:rPr>
                <w:rFonts w:ascii="Arial LatArm" w:hAnsi="Arial LatArm" w:cs="Arial"/>
                <w:sz w:val="16"/>
                <w:szCs w:val="16"/>
              </w:rPr>
              <w:t>16.045</w:t>
            </w:r>
          </w:p>
        </w:tc>
      </w:tr>
      <w:tr w:rsidR="0069337C" w14:paraId="43A682A1" w14:textId="77777777" w:rsidTr="0069337C">
        <w:trPr>
          <w:trHeight w:val="450"/>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6A3896" w14:textId="77777777" w:rsidR="0069337C" w:rsidRDefault="0069337C">
            <w:pPr>
              <w:jc w:val="center"/>
              <w:rPr>
                <w:rFonts w:ascii="Arial LatArm" w:hAnsi="Arial LatArm" w:cs="Arial"/>
                <w:sz w:val="16"/>
                <w:szCs w:val="16"/>
              </w:rPr>
            </w:pPr>
            <w:r>
              <w:rPr>
                <w:rFonts w:ascii="Arial LatArm" w:hAnsi="Arial LatArm" w:cs="Arial"/>
                <w:sz w:val="16"/>
                <w:szCs w:val="16"/>
              </w:rPr>
              <w:t>22</w:t>
            </w:r>
          </w:p>
        </w:tc>
        <w:tc>
          <w:tcPr>
            <w:tcW w:w="3860" w:type="dxa"/>
            <w:tcBorders>
              <w:top w:val="nil"/>
              <w:left w:val="nil"/>
              <w:bottom w:val="single" w:sz="4" w:space="0" w:color="auto"/>
              <w:right w:val="single" w:sz="4" w:space="0" w:color="auto"/>
            </w:tcBorders>
            <w:vAlign w:val="center"/>
            <w:hideMark/>
          </w:tcPr>
          <w:p w14:paraId="5009AE94" w14:textId="77777777" w:rsidR="0069337C" w:rsidRDefault="0069337C">
            <w:pPr>
              <w:rPr>
                <w:rFonts w:ascii="Arial LatArm" w:hAnsi="Arial LatArm" w:cs="Arial"/>
                <w:sz w:val="16"/>
                <w:szCs w:val="16"/>
              </w:rPr>
            </w:pPr>
            <w:r>
              <w:rPr>
                <w:rFonts w:ascii="Arial LatArm" w:hAnsi="Arial LatArm" w:cs="Arial"/>
                <w:sz w:val="16"/>
                <w:szCs w:val="16"/>
              </w:rPr>
              <w:t>Установка кронштейнов для установки наружных светильников</w:t>
            </w:r>
          </w:p>
        </w:tc>
        <w:tc>
          <w:tcPr>
            <w:tcW w:w="960" w:type="dxa"/>
            <w:tcBorders>
              <w:top w:val="nil"/>
              <w:left w:val="nil"/>
              <w:bottom w:val="single" w:sz="4" w:space="0" w:color="auto"/>
              <w:right w:val="single" w:sz="4" w:space="0" w:color="auto"/>
            </w:tcBorders>
            <w:shd w:val="clear" w:color="000000" w:fill="FFFFFF"/>
            <w:vAlign w:val="center"/>
            <w:hideMark/>
          </w:tcPr>
          <w:p w14:paraId="1E7B46AC" w14:textId="77777777" w:rsidR="0069337C" w:rsidRDefault="0069337C">
            <w:pPr>
              <w:jc w:val="center"/>
              <w:rPr>
                <w:rFonts w:ascii="Arial LatArm" w:hAnsi="Arial LatArm" w:cs="Arial"/>
                <w:sz w:val="16"/>
                <w:szCs w:val="16"/>
              </w:rPr>
            </w:pPr>
            <w:r>
              <w:rPr>
                <w:rFonts w:ascii="Arial LatArm" w:hAnsi="Arial LatArm" w:cs="Arial"/>
                <w:sz w:val="16"/>
                <w:szCs w:val="16"/>
              </w:rPr>
              <w:t>шт</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A530554" w14:textId="77777777" w:rsidR="0069337C" w:rsidRDefault="0069337C">
            <w:pPr>
              <w:jc w:val="center"/>
              <w:rPr>
                <w:rFonts w:ascii="Arial LatArm" w:hAnsi="Arial LatArm" w:cs="Arial"/>
                <w:color w:val="000000"/>
                <w:sz w:val="16"/>
                <w:szCs w:val="16"/>
              </w:rPr>
            </w:pPr>
            <w:r>
              <w:rPr>
                <w:rFonts w:ascii="Arial LatArm" w:hAnsi="Arial LatArm" w:cs="Arial"/>
                <w:color w:val="000000"/>
                <w:sz w:val="16"/>
                <w:szCs w:val="16"/>
              </w:rPr>
              <w:t>10</w:t>
            </w:r>
          </w:p>
        </w:tc>
        <w:tc>
          <w:tcPr>
            <w:tcW w:w="1660" w:type="dxa"/>
            <w:tcBorders>
              <w:top w:val="nil"/>
              <w:left w:val="nil"/>
              <w:bottom w:val="single" w:sz="4" w:space="0" w:color="auto"/>
              <w:right w:val="single" w:sz="4" w:space="0" w:color="auto"/>
            </w:tcBorders>
            <w:shd w:val="clear" w:color="000000" w:fill="FFFFFF"/>
            <w:noWrap/>
            <w:vAlign w:val="center"/>
            <w:hideMark/>
          </w:tcPr>
          <w:p w14:paraId="5E006757" w14:textId="77777777" w:rsidR="0069337C" w:rsidRDefault="0069337C">
            <w:pPr>
              <w:jc w:val="center"/>
              <w:rPr>
                <w:rFonts w:ascii="Arial LatArm" w:hAnsi="Arial LatArm" w:cs="Arial"/>
                <w:sz w:val="16"/>
                <w:szCs w:val="16"/>
              </w:rPr>
            </w:pPr>
            <w:r>
              <w:rPr>
                <w:rFonts w:ascii="Arial LatArm" w:hAnsi="Arial LatArm" w:cs="Arial"/>
                <w:sz w:val="16"/>
                <w:szCs w:val="16"/>
              </w:rPr>
              <w:t>18.417</w:t>
            </w:r>
          </w:p>
        </w:tc>
        <w:tc>
          <w:tcPr>
            <w:tcW w:w="1660" w:type="dxa"/>
            <w:tcBorders>
              <w:top w:val="nil"/>
              <w:left w:val="nil"/>
              <w:bottom w:val="single" w:sz="4" w:space="0" w:color="auto"/>
              <w:right w:val="single" w:sz="4" w:space="0" w:color="auto"/>
            </w:tcBorders>
            <w:noWrap/>
            <w:vAlign w:val="center"/>
            <w:hideMark/>
          </w:tcPr>
          <w:p w14:paraId="50897050" w14:textId="77777777" w:rsidR="0069337C" w:rsidRDefault="0069337C">
            <w:pPr>
              <w:jc w:val="center"/>
              <w:rPr>
                <w:rFonts w:ascii="Arial LatArm" w:hAnsi="Arial LatArm" w:cs="Arial"/>
                <w:sz w:val="16"/>
                <w:szCs w:val="16"/>
              </w:rPr>
            </w:pPr>
            <w:r>
              <w:rPr>
                <w:rFonts w:ascii="Arial LatArm" w:hAnsi="Arial LatArm" w:cs="Arial"/>
                <w:sz w:val="16"/>
                <w:szCs w:val="16"/>
              </w:rPr>
              <w:t>184.170</w:t>
            </w:r>
          </w:p>
        </w:tc>
      </w:tr>
      <w:tr w:rsidR="0069337C" w14:paraId="2576F4E5"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65EE44F6"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00D86F7B" w14:textId="77777777" w:rsidR="0069337C" w:rsidRDefault="0069337C">
            <w:pPr>
              <w:rPr>
                <w:rFonts w:ascii="Arial LatArm" w:hAnsi="Arial LatArm" w:cs="Arial"/>
                <w:sz w:val="16"/>
                <w:szCs w:val="16"/>
              </w:rPr>
            </w:pPr>
            <w:r>
              <w:rPr>
                <w:rFonts w:ascii="Arial LatArm" w:hAnsi="Arial LatArm" w:cs="Arial"/>
                <w:sz w:val="16"/>
                <w:szCs w:val="16"/>
              </w:rPr>
              <w:t xml:space="preserve">Труб стальная d=33x3мм </w:t>
            </w:r>
          </w:p>
        </w:tc>
        <w:tc>
          <w:tcPr>
            <w:tcW w:w="960" w:type="dxa"/>
            <w:tcBorders>
              <w:top w:val="nil"/>
              <w:left w:val="nil"/>
              <w:bottom w:val="single" w:sz="4" w:space="0" w:color="auto"/>
              <w:right w:val="single" w:sz="4" w:space="0" w:color="auto"/>
            </w:tcBorders>
            <w:shd w:val="clear" w:color="000000" w:fill="FFFFFF"/>
            <w:noWrap/>
            <w:vAlign w:val="center"/>
            <w:hideMark/>
          </w:tcPr>
          <w:p w14:paraId="0A397A8F" w14:textId="77777777" w:rsidR="0069337C" w:rsidRDefault="0069337C">
            <w:pPr>
              <w:jc w:val="center"/>
              <w:rPr>
                <w:rFonts w:ascii="Arial LatArm" w:hAnsi="Arial LatArm" w:cs="Arial"/>
                <w:sz w:val="16"/>
                <w:szCs w:val="16"/>
              </w:rPr>
            </w:pPr>
            <w:r>
              <w:rPr>
                <w:rFonts w:ascii="Arial LatArm" w:hAnsi="Arial LatArm" w:cs="Arial"/>
                <w:sz w:val="16"/>
                <w:szCs w:val="16"/>
              </w:rPr>
              <w:t>п.м.</w:t>
            </w:r>
          </w:p>
        </w:tc>
        <w:tc>
          <w:tcPr>
            <w:tcW w:w="960" w:type="dxa"/>
            <w:tcBorders>
              <w:top w:val="nil"/>
              <w:left w:val="nil"/>
              <w:bottom w:val="single" w:sz="4" w:space="0" w:color="auto"/>
              <w:right w:val="single" w:sz="4" w:space="0" w:color="auto"/>
            </w:tcBorders>
            <w:shd w:val="clear" w:color="000000" w:fill="FFFFFF"/>
            <w:noWrap/>
            <w:vAlign w:val="center"/>
            <w:hideMark/>
          </w:tcPr>
          <w:p w14:paraId="5A1F6E41" w14:textId="77777777" w:rsidR="0069337C" w:rsidRDefault="0069337C">
            <w:pPr>
              <w:jc w:val="center"/>
              <w:rPr>
                <w:rFonts w:ascii="Arial LatArm" w:hAnsi="Arial LatArm" w:cs="Arial"/>
                <w:color w:val="000000"/>
                <w:sz w:val="16"/>
                <w:szCs w:val="16"/>
              </w:rPr>
            </w:pPr>
            <w:r>
              <w:rPr>
                <w:rFonts w:ascii="Arial LatArm" w:hAnsi="Arial LatArm" w:cs="Arial"/>
                <w:color w:val="000000"/>
                <w:sz w:val="16"/>
                <w:szCs w:val="16"/>
              </w:rPr>
              <w:t>14.0</w:t>
            </w:r>
          </w:p>
        </w:tc>
        <w:tc>
          <w:tcPr>
            <w:tcW w:w="1660" w:type="dxa"/>
            <w:tcBorders>
              <w:top w:val="nil"/>
              <w:left w:val="nil"/>
              <w:bottom w:val="single" w:sz="4" w:space="0" w:color="auto"/>
              <w:right w:val="single" w:sz="4" w:space="0" w:color="auto"/>
            </w:tcBorders>
            <w:shd w:val="clear" w:color="000000" w:fill="FFFFFF"/>
            <w:noWrap/>
            <w:vAlign w:val="center"/>
            <w:hideMark/>
          </w:tcPr>
          <w:p w14:paraId="02D5A2B3" w14:textId="77777777" w:rsidR="0069337C" w:rsidRDefault="0069337C">
            <w:pPr>
              <w:jc w:val="center"/>
              <w:rPr>
                <w:rFonts w:ascii="Arial LatArm" w:hAnsi="Arial LatArm" w:cs="Arial"/>
                <w:sz w:val="16"/>
                <w:szCs w:val="16"/>
              </w:rPr>
            </w:pPr>
            <w:r>
              <w:rPr>
                <w:rFonts w:ascii="Arial LatArm" w:hAnsi="Arial LatArm" w:cs="Arial"/>
                <w:sz w:val="16"/>
                <w:szCs w:val="16"/>
              </w:rPr>
              <w:t>1.721</w:t>
            </w:r>
          </w:p>
        </w:tc>
        <w:tc>
          <w:tcPr>
            <w:tcW w:w="1660" w:type="dxa"/>
            <w:tcBorders>
              <w:top w:val="nil"/>
              <w:left w:val="nil"/>
              <w:bottom w:val="single" w:sz="4" w:space="0" w:color="auto"/>
              <w:right w:val="single" w:sz="4" w:space="0" w:color="auto"/>
            </w:tcBorders>
            <w:noWrap/>
            <w:vAlign w:val="center"/>
            <w:hideMark/>
          </w:tcPr>
          <w:p w14:paraId="58CF582F" w14:textId="77777777" w:rsidR="0069337C" w:rsidRDefault="0069337C">
            <w:pPr>
              <w:jc w:val="center"/>
              <w:rPr>
                <w:rFonts w:ascii="Arial LatArm" w:hAnsi="Arial LatArm" w:cs="Arial"/>
                <w:sz w:val="16"/>
                <w:szCs w:val="16"/>
              </w:rPr>
            </w:pPr>
            <w:r>
              <w:rPr>
                <w:rFonts w:ascii="Arial LatArm" w:hAnsi="Arial LatArm" w:cs="Arial"/>
                <w:sz w:val="16"/>
                <w:szCs w:val="16"/>
              </w:rPr>
              <w:t>24.094</w:t>
            </w:r>
          </w:p>
        </w:tc>
      </w:tr>
      <w:tr w:rsidR="0069337C" w14:paraId="77571969"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5F9DBC4C" w14:textId="77777777" w:rsidR="0069337C" w:rsidRDefault="0069337C">
            <w:pPr>
              <w:jc w:val="center"/>
              <w:rPr>
                <w:rFonts w:ascii="Arial LatArm" w:hAnsi="Arial LatArm" w:cs="Arial"/>
                <w:color w:val="FF0000"/>
                <w:sz w:val="16"/>
                <w:szCs w:val="16"/>
              </w:rPr>
            </w:pPr>
            <w:r>
              <w:rPr>
                <w:rFonts w:ascii="Arial LatArm" w:hAnsi="Arial LatArm" w:cs="Arial"/>
                <w:color w:val="FF0000"/>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414D97E9" w14:textId="77777777" w:rsidR="0069337C" w:rsidRDefault="0069337C">
            <w:pPr>
              <w:rPr>
                <w:rFonts w:ascii="Arial LatArm" w:hAnsi="Arial LatArm" w:cs="Arial"/>
                <w:sz w:val="16"/>
                <w:szCs w:val="16"/>
              </w:rPr>
            </w:pPr>
            <w:r>
              <w:rPr>
                <w:rFonts w:ascii="Arial LatArm" w:hAnsi="Arial LatArm" w:cs="Arial"/>
                <w:sz w:val="16"/>
                <w:szCs w:val="16"/>
              </w:rPr>
              <w:t>Лист стальной толщ. 6мм</w:t>
            </w:r>
          </w:p>
        </w:tc>
        <w:tc>
          <w:tcPr>
            <w:tcW w:w="960" w:type="dxa"/>
            <w:tcBorders>
              <w:top w:val="nil"/>
              <w:left w:val="nil"/>
              <w:bottom w:val="single" w:sz="4" w:space="0" w:color="auto"/>
              <w:right w:val="single" w:sz="4" w:space="0" w:color="auto"/>
            </w:tcBorders>
            <w:shd w:val="clear" w:color="000000" w:fill="FFFFFF"/>
            <w:vAlign w:val="center"/>
            <w:hideMark/>
          </w:tcPr>
          <w:p w14:paraId="58C9997D" w14:textId="77777777" w:rsidR="0069337C" w:rsidRDefault="0069337C">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shd w:val="clear" w:color="000000" w:fill="FFFFFF"/>
            <w:noWrap/>
            <w:vAlign w:val="center"/>
            <w:hideMark/>
          </w:tcPr>
          <w:p w14:paraId="49123411" w14:textId="77777777" w:rsidR="0069337C" w:rsidRDefault="0069337C">
            <w:pPr>
              <w:jc w:val="center"/>
              <w:rPr>
                <w:rFonts w:ascii="Arial LatArm" w:hAnsi="Arial LatArm" w:cs="Arial"/>
                <w:sz w:val="16"/>
                <w:szCs w:val="16"/>
              </w:rPr>
            </w:pPr>
            <w:r>
              <w:rPr>
                <w:rFonts w:ascii="Arial LatArm" w:hAnsi="Arial LatArm" w:cs="Arial"/>
                <w:sz w:val="16"/>
                <w:szCs w:val="16"/>
              </w:rPr>
              <w:t>0.288</w:t>
            </w:r>
          </w:p>
        </w:tc>
        <w:tc>
          <w:tcPr>
            <w:tcW w:w="1660" w:type="dxa"/>
            <w:tcBorders>
              <w:top w:val="nil"/>
              <w:left w:val="nil"/>
              <w:bottom w:val="single" w:sz="4" w:space="0" w:color="auto"/>
              <w:right w:val="single" w:sz="4" w:space="0" w:color="auto"/>
            </w:tcBorders>
            <w:shd w:val="clear" w:color="000000" w:fill="FFFFFF"/>
            <w:noWrap/>
            <w:vAlign w:val="center"/>
            <w:hideMark/>
          </w:tcPr>
          <w:p w14:paraId="5A6439FB" w14:textId="77777777" w:rsidR="0069337C" w:rsidRDefault="0069337C">
            <w:pPr>
              <w:jc w:val="center"/>
              <w:rPr>
                <w:rFonts w:ascii="Arial LatArm" w:hAnsi="Arial LatArm" w:cs="Arial"/>
                <w:sz w:val="16"/>
                <w:szCs w:val="16"/>
              </w:rPr>
            </w:pPr>
            <w:r>
              <w:rPr>
                <w:rFonts w:ascii="Arial LatArm" w:hAnsi="Arial LatArm" w:cs="Arial"/>
                <w:sz w:val="16"/>
                <w:szCs w:val="16"/>
              </w:rPr>
              <w:t>28.880</w:t>
            </w:r>
          </w:p>
        </w:tc>
        <w:tc>
          <w:tcPr>
            <w:tcW w:w="1660" w:type="dxa"/>
            <w:tcBorders>
              <w:top w:val="nil"/>
              <w:left w:val="nil"/>
              <w:bottom w:val="single" w:sz="4" w:space="0" w:color="auto"/>
              <w:right w:val="single" w:sz="4" w:space="0" w:color="auto"/>
            </w:tcBorders>
            <w:noWrap/>
            <w:vAlign w:val="center"/>
            <w:hideMark/>
          </w:tcPr>
          <w:p w14:paraId="521128CD" w14:textId="77777777" w:rsidR="0069337C" w:rsidRDefault="0069337C">
            <w:pPr>
              <w:jc w:val="center"/>
              <w:rPr>
                <w:rFonts w:ascii="Arial LatArm" w:hAnsi="Arial LatArm" w:cs="Arial"/>
                <w:sz w:val="16"/>
                <w:szCs w:val="16"/>
              </w:rPr>
            </w:pPr>
            <w:r>
              <w:rPr>
                <w:rFonts w:ascii="Arial LatArm" w:hAnsi="Arial LatArm" w:cs="Arial"/>
                <w:sz w:val="16"/>
                <w:szCs w:val="16"/>
              </w:rPr>
              <w:t>8.317</w:t>
            </w:r>
          </w:p>
        </w:tc>
      </w:tr>
      <w:tr w:rsidR="0069337C" w14:paraId="778ADA97"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6376C249"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5E084F26" w14:textId="77777777" w:rsidR="0069337C" w:rsidRDefault="0069337C">
            <w:pPr>
              <w:rPr>
                <w:rFonts w:ascii="Arial LatArm" w:hAnsi="Arial LatArm" w:cs="Arial"/>
                <w:sz w:val="16"/>
                <w:szCs w:val="16"/>
              </w:rPr>
            </w:pPr>
            <w:r>
              <w:rPr>
                <w:rFonts w:ascii="Arial LatArm" w:hAnsi="Arial LatArm" w:cs="Arial"/>
                <w:sz w:val="16"/>
                <w:szCs w:val="16"/>
              </w:rPr>
              <w:t>Анкер Փ 10мм</w:t>
            </w:r>
          </w:p>
        </w:tc>
        <w:tc>
          <w:tcPr>
            <w:tcW w:w="960" w:type="dxa"/>
            <w:tcBorders>
              <w:top w:val="nil"/>
              <w:left w:val="nil"/>
              <w:bottom w:val="single" w:sz="4" w:space="0" w:color="auto"/>
              <w:right w:val="single" w:sz="4" w:space="0" w:color="auto"/>
            </w:tcBorders>
            <w:shd w:val="clear" w:color="000000" w:fill="FFFFFF"/>
            <w:vAlign w:val="center"/>
            <w:hideMark/>
          </w:tcPr>
          <w:p w14:paraId="7FD13C78" w14:textId="77777777" w:rsidR="0069337C" w:rsidRDefault="0069337C">
            <w:pPr>
              <w:jc w:val="center"/>
              <w:rPr>
                <w:rFonts w:ascii="Arial LatArm" w:hAnsi="Arial LatArm" w:cs="Arial"/>
                <w:sz w:val="16"/>
                <w:szCs w:val="16"/>
              </w:rPr>
            </w:pPr>
            <w:r>
              <w:rPr>
                <w:rFonts w:ascii="Arial LatArm" w:hAnsi="Arial LatArm" w:cs="Arial"/>
                <w:sz w:val="16"/>
                <w:szCs w:val="16"/>
              </w:rPr>
              <w:t>шт</w:t>
            </w:r>
          </w:p>
        </w:tc>
        <w:tc>
          <w:tcPr>
            <w:tcW w:w="960" w:type="dxa"/>
            <w:tcBorders>
              <w:top w:val="nil"/>
              <w:left w:val="nil"/>
              <w:bottom w:val="single" w:sz="4" w:space="0" w:color="auto"/>
              <w:right w:val="single" w:sz="4" w:space="0" w:color="auto"/>
            </w:tcBorders>
            <w:shd w:val="clear" w:color="000000" w:fill="FFFFFF"/>
            <w:noWrap/>
            <w:vAlign w:val="center"/>
            <w:hideMark/>
          </w:tcPr>
          <w:p w14:paraId="1909B55E" w14:textId="77777777" w:rsidR="0069337C" w:rsidRDefault="0069337C">
            <w:pPr>
              <w:jc w:val="center"/>
              <w:rPr>
                <w:rFonts w:ascii="Arial LatArm" w:hAnsi="Arial LatArm" w:cs="Arial"/>
                <w:sz w:val="16"/>
                <w:szCs w:val="16"/>
              </w:rPr>
            </w:pPr>
            <w:r>
              <w:rPr>
                <w:rFonts w:ascii="Arial LatArm" w:hAnsi="Arial LatArm" w:cs="Arial"/>
                <w:sz w:val="16"/>
                <w:szCs w:val="16"/>
              </w:rPr>
              <w:t>80</w:t>
            </w:r>
          </w:p>
        </w:tc>
        <w:tc>
          <w:tcPr>
            <w:tcW w:w="1660" w:type="dxa"/>
            <w:tcBorders>
              <w:top w:val="nil"/>
              <w:left w:val="nil"/>
              <w:bottom w:val="single" w:sz="4" w:space="0" w:color="auto"/>
              <w:right w:val="single" w:sz="4" w:space="0" w:color="auto"/>
            </w:tcBorders>
            <w:shd w:val="clear" w:color="000000" w:fill="FFFFFF"/>
            <w:noWrap/>
            <w:vAlign w:val="center"/>
            <w:hideMark/>
          </w:tcPr>
          <w:p w14:paraId="247F8EAC" w14:textId="77777777" w:rsidR="0069337C" w:rsidRDefault="0069337C">
            <w:pPr>
              <w:jc w:val="center"/>
              <w:rPr>
                <w:rFonts w:ascii="Arial LatArm" w:hAnsi="Arial LatArm" w:cs="Arial"/>
                <w:sz w:val="16"/>
                <w:szCs w:val="16"/>
              </w:rPr>
            </w:pPr>
            <w:r>
              <w:rPr>
                <w:rFonts w:ascii="Arial LatArm" w:hAnsi="Arial LatArm" w:cs="Arial"/>
                <w:sz w:val="16"/>
                <w:szCs w:val="16"/>
              </w:rPr>
              <w:t>0.220</w:t>
            </w:r>
          </w:p>
        </w:tc>
        <w:tc>
          <w:tcPr>
            <w:tcW w:w="1660" w:type="dxa"/>
            <w:tcBorders>
              <w:top w:val="nil"/>
              <w:left w:val="nil"/>
              <w:bottom w:val="single" w:sz="4" w:space="0" w:color="auto"/>
              <w:right w:val="single" w:sz="4" w:space="0" w:color="auto"/>
            </w:tcBorders>
            <w:noWrap/>
            <w:vAlign w:val="center"/>
            <w:hideMark/>
          </w:tcPr>
          <w:p w14:paraId="4C9126D0" w14:textId="77777777" w:rsidR="0069337C" w:rsidRDefault="0069337C">
            <w:pPr>
              <w:jc w:val="center"/>
              <w:rPr>
                <w:rFonts w:ascii="Arial LatArm" w:hAnsi="Arial LatArm" w:cs="Arial"/>
                <w:sz w:val="16"/>
                <w:szCs w:val="16"/>
              </w:rPr>
            </w:pPr>
            <w:r>
              <w:rPr>
                <w:rFonts w:ascii="Arial LatArm" w:hAnsi="Arial LatArm" w:cs="Arial"/>
                <w:sz w:val="16"/>
                <w:szCs w:val="16"/>
              </w:rPr>
              <w:t>17.600</w:t>
            </w:r>
          </w:p>
        </w:tc>
      </w:tr>
      <w:tr w:rsidR="0069337C" w14:paraId="5704162D" w14:textId="77777777" w:rsidTr="0069337C">
        <w:trPr>
          <w:trHeight w:val="285"/>
        </w:trPr>
        <w:tc>
          <w:tcPr>
            <w:tcW w:w="560" w:type="dxa"/>
            <w:tcBorders>
              <w:top w:val="nil"/>
              <w:left w:val="single" w:sz="4" w:space="0" w:color="auto"/>
              <w:bottom w:val="nil"/>
              <w:right w:val="single" w:sz="4" w:space="0" w:color="auto"/>
            </w:tcBorders>
            <w:shd w:val="clear" w:color="000000" w:fill="FFFFFF"/>
            <w:noWrap/>
            <w:vAlign w:val="center"/>
            <w:hideMark/>
          </w:tcPr>
          <w:p w14:paraId="24F0DBAD" w14:textId="77777777" w:rsidR="0069337C" w:rsidRDefault="0069337C">
            <w:pPr>
              <w:jc w:val="center"/>
              <w:rPr>
                <w:rFonts w:ascii="Arial LatArm" w:hAnsi="Arial LatArm" w:cs="Arial"/>
                <w:sz w:val="16"/>
                <w:szCs w:val="16"/>
              </w:rPr>
            </w:pPr>
            <w:r>
              <w:rPr>
                <w:rFonts w:ascii="Arial LatArm" w:hAnsi="Arial LatArm" w:cs="Arial"/>
                <w:sz w:val="16"/>
                <w:szCs w:val="16"/>
              </w:rPr>
              <w:t>23</w:t>
            </w:r>
          </w:p>
        </w:tc>
        <w:tc>
          <w:tcPr>
            <w:tcW w:w="3860" w:type="dxa"/>
            <w:tcBorders>
              <w:top w:val="nil"/>
              <w:left w:val="nil"/>
              <w:bottom w:val="single" w:sz="4" w:space="0" w:color="auto"/>
              <w:right w:val="single" w:sz="4" w:space="0" w:color="auto"/>
            </w:tcBorders>
            <w:shd w:val="clear" w:color="000000" w:fill="FFFFFF"/>
            <w:vAlign w:val="center"/>
            <w:hideMark/>
          </w:tcPr>
          <w:p w14:paraId="47284966" w14:textId="77777777" w:rsidR="0069337C" w:rsidRDefault="0069337C">
            <w:pPr>
              <w:rPr>
                <w:rFonts w:ascii="Arial LatArm" w:hAnsi="Arial LatArm" w:cs="Arial"/>
                <w:sz w:val="16"/>
                <w:szCs w:val="16"/>
              </w:rPr>
            </w:pPr>
            <w:r>
              <w:rPr>
                <w:rFonts w:ascii="Arial LatArm" w:hAnsi="Arial LatArm" w:cs="Arial"/>
                <w:sz w:val="16"/>
                <w:szCs w:val="16"/>
              </w:rPr>
              <w:t>Окраска стальных труб в 2 слоя</w:t>
            </w:r>
          </w:p>
        </w:tc>
        <w:tc>
          <w:tcPr>
            <w:tcW w:w="960" w:type="dxa"/>
            <w:tcBorders>
              <w:top w:val="nil"/>
              <w:left w:val="nil"/>
              <w:bottom w:val="single" w:sz="4" w:space="0" w:color="auto"/>
              <w:right w:val="single" w:sz="4" w:space="0" w:color="auto"/>
            </w:tcBorders>
            <w:shd w:val="clear" w:color="000000" w:fill="FFFFFF"/>
            <w:vAlign w:val="center"/>
            <w:hideMark/>
          </w:tcPr>
          <w:p w14:paraId="6F94A7D1" w14:textId="77777777" w:rsidR="0069337C" w:rsidRDefault="0069337C">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nil"/>
              <w:right w:val="single" w:sz="4" w:space="0" w:color="auto"/>
            </w:tcBorders>
            <w:shd w:val="clear" w:color="000000" w:fill="FFFFFF"/>
            <w:noWrap/>
            <w:vAlign w:val="center"/>
            <w:hideMark/>
          </w:tcPr>
          <w:p w14:paraId="34F6EDFE" w14:textId="77777777" w:rsidR="0069337C" w:rsidRDefault="0069337C">
            <w:pPr>
              <w:jc w:val="center"/>
              <w:rPr>
                <w:rFonts w:ascii="Arial LatArm" w:hAnsi="Arial LatArm" w:cs="Arial"/>
                <w:sz w:val="16"/>
                <w:szCs w:val="16"/>
              </w:rPr>
            </w:pPr>
            <w:r>
              <w:rPr>
                <w:rFonts w:ascii="Arial LatArm" w:hAnsi="Arial LatArm" w:cs="Arial"/>
                <w:sz w:val="16"/>
                <w:szCs w:val="16"/>
              </w:rPr>
              <w:t>2.0</w:t>
            </w:r>
          </w:p>
        </w:tc>
        <w:tc>
          <w:tcPr>
            <w:tcW w:w="1660" w:type="dxa"/>
            <w:tcBorders>
              <w:top w:val="nil"/>
              <w:left w:val="nil"/>
              <w:bottom w:val="single" w:sz="4" w:space="0" w:color="auto"/>
              <w:right w:val="single" w:sz="4" w:space="0" w:color="auto"/>
            </w:tcBorders>
            <w:shd w:val="clear" w:color="000000" w:fill="FFFFFF"/>
            <w:noWrap/>
            <w:vAlign w:val="center"/>
            <w:hideMark/>
          </w:tcPr>
          <w:p w14:paraId="001506DD" w14:textId="77777777" w:rsidR="0069337C" w:rsidRDefault="0069337C">
            <w:pPr>
              <w:jc w:val="center"/>
              <w:rPr>
                <w:rFonts w:ascii="Arial LatArm" w:hAnsi="Arial LatArm" w:cs="Arial"/>
                <w:sz w:val="16"/>
                <w:szCs w:val="16"/>
              </w:rPr>
            </w:pPr>
            <w:r>
              <w:rPr>
                <w:rFonts w:ascii="Arial LatArm" w:hAnsi="Arial LatArm" w:cs="Arial"/>
                <w:sz w:val="16"/>
                <w:szCs w:val="16"/>
              </w:rPr>
              <w:t>2.057</w:t>
            </w:r>
          </w:p>
        </w:tc>
        <w:tc>
          <w:tcPr>
            <w:tcW w:w="1660" w:type="dxa"/>
            <w:tcBorders>
              <w:top w:val="nil"/>
              <w:left w:val="nil"/>
              <w:bottom w:val="single" w:sz="4" w:space="0" w:color="auto"/>
              <w:right w:val="single" w:sz="4" w:space="0" w:color="auto"/>
            </w:tcBorders>
            <w:noWrap/>
            <w:vAlign w:val="center"/>
            <w:hideMark/>
          </w:tcPr>
          <w:p w14:paraId="41B4FABE" w14:textId="77777777" w:rsidR="0069337C" w:rsidRDefault="0069337C">
            <w:pPr>
              <w:jc w:val="center"/>
              <w:rPr>
                <w:rFonts w:ascii="Arial LatArm" w:hAnsi="Arial LatArm" w:cs="Arial"/>
                <w:sz w:val="16"/>
                <w:szCs w:val="16"/>
              </w:rPr>
            </w:pPr>
            <w:r>
              <w:rPr>
                <w:rFonts w:ascii="Arial LatArm" w:hAnsi="Arial LatArm" w:cs="Arial"/>
                <w:sz w:val="16"/>
                <w:szCs w:val="16"/>
              </w:rPr>
              <w:t>4.114</w:t>
            </w:r>
          </w:p>
        </w:tc>
      </w:tr>
      <w:tr w:rsidR="0069337C" w14:paraId="20E79DB8" w14:textId="77777777" w:rsidTr="0069337C">
        <w:trPr>
          <w:trHeight w:val="675"/>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3AAF1" w14:textId="77777777" w:rsidR="0069337C" w:rsidRDefault="0069337C">
            <w:pPr>
              <w:jc w:val="center"/>
              <w:rPr>
                <w:rFonts w:ascii="Arial LatArm" w:hAnsi="Arial LatArm" w:cs="Arial"/>
                <w:sz w:val="16"/>
                <w:szCs w:val="16"/>
              </w:rPr>
            </w:pPr>
            <w:r>
              <w:rPr>
                <w:rFonts w:ascii="Arial LatArm" w:hAnsi="Arial LatArm" w:cs="Arial"/>
                <w:sz w:val="16"/>
                <w:szCs w:val="16"/>
              </w:rPr>
              <w:t>24</w:t>
            </w:r>
          </w:p>
        </w:tc>
        <w:tc>
          <w:tcPr>
            <w:tcW w:w="3860" w:type="dxa"/>
            <w:tcBorders>
              <w:top w:val="nil"/>
              <w:left w:val="nil"/>
              <w:bottom w:val="single" w:sz="4" w:space="0" w:color="auto"/>
              <w:right w:val="single" w:sz="4" w:space="0" w:color="auto"/>
            </w:tcBorders>
            <w:vAlign w:val="center"/>
            <w:hideMark/>
          </w:tcPr>
          <w:p w14:paraId="1D51BD4A" w14:textId="77777777" w:rsidR="0069337C" w:rsidRDefault="0069337C">
            <w:pPr>
              <w:rPr>
                <w:rFonts w:ascii="Arial LatArm" w:hAnsi="Arial LatArm" w:cs="Arial"/>
                <w:sz w:val="16"/>
                <w:szCs w:val="16"/>
              </w:rPr>
            </w:pPr>
            <w:r>
              <w:rPr>
                <w:rFonts w:ascii="Arial LatArm" w:hAnsi="Arial LatArm" w:cs="Arial"/>
                <w:sz w:val="16"/>
                <w:szCs w:val="16"/>
              </w:rPr>
              <w:t>Светильник наружного освещения, светодиодный, 50Вт, с солнечной панелью, устанавливаемый на кронштейне</w:t>
            </w:r>
          </w:p>
        </w:tc>
        <w:tc>
          <w:tcPr>
            <w:tcW w:w="960" w:type="dxa"/>
            <w:tcBorders>
              <w:top w:val="nil"/>
              <w:left w:val="nil"/>
              <w:bottom w:val="single" w:sz="4" w:space="0" w:color="auto"/>
              <w:right w:val="single" w:sz="4" w:space="0" w:color="auto"/>
            </w:tcBorders>
            <w:shd w:val="clear" w:color="000000" w:fill="FFFFFF"/>
            <w:vAlign w:val="center"/>
            <w:hideMark/>
          </w:tcPr>
          <w:p w14:paraId="63D77C46" w14:textId="77777777" w:rsidR="0069337C" w:rsidRDefault="0069337C">
            <w:pPr>
              <w:jc w:val="center"/>
              <w:rPr>
                <w:rFonts w:ascii="Arial LatArm" w:hAnsi="Arial LatArm" w:cs="Arial"/>
                <w:sz w:val="16"/>
                <w:szCs w:val="16"/>
              </w:rPr>
            </w:pPr>
            <w:r>
              <w:rPr>
                <w:rFonts w:ascii="Arial LatArm" w:hAnsi="Arial LatArm" w:cs="Arial"/>
                <w:sz w:val="16"/>
                <w:szCs w:val="16"/>
              </w:rPr>
              <w:t>шт</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5CC772B4" w14:textId="77777777" w:rsidR="0069337C" w:rsidRDefault="0069337C">
            <w:pPr>
              <w:jc w:val="center"/>
              <w:rPr>
                <w:rFonts w:ascii="Arial LatArm" w:hAnsi="Arial LatArm" w:cs="Arial"/>
                <w:color w:val="000000"/>
                <w:sz w:val="16"/>
                <w:szCs w:val="16"/>
              </w:rPr>
            </w:pPr>
            <w:r>
              <w:rPr>
                <w:rFonts w:ascii="Arial LatArm" w:hAnsi="Arial LatArm" w:cs="Arial"/>
                <w:color w:val="000000"/>
                <w:sz w:val="16"/>
                <w:szCs w:val="16"/>
              </w:rPr>
              <w:t>10</w:t>
            </w:r>
          </w:p>
        </w:tc>
        <w:tc>
          <w:tcPr>
            <w:tcW w:w="1660" w:type="dxa"/>
            <w:tcBorders>
              <w:top w:val="nil"/>
              <w:left w:val="nil"/>
              <w:bottom w:val="single" w:sz="4" w:space="0" w:color="auto"/>
              <w:right w:val="single" w:sz="4" w:space="0" w:color="auto"/>
            </w:tcBorders>
            <w:shd w:val="clear" w:color="000000" w:fill="FFFFFF"/>
            <w:noWrap/>
            <w:vAlign w:val="center"/>
            <w:hideMark/>
          </w:tcPr>
          <w:p w14:paraId="6A884518" w14:textId="77777777" w:rsidR="0069337C" w:rsidRDefault="0069337C">
            <w:pPr>
              <w:jc w:val="center"/>
              <w:rPr>
                <w:rFonts w:ascii="Arial LatArm" w:hAnsi="Arial LatArm" w:cs="Arial"/>
                <w:sz w:val="16"/>
                <w:szCs w:val="16"/>
              </w:rPr>
            </w:pPr>
            <w:r>
              <w:rPr>
                <w:rFonts w:ascii="Arial LatArm" w:hAnsi="Arial LatArm" w:cs="Arial"/>
                <w:sz w:val="16"/>
                <w:szCs w:val="16"/>
              </w:rPr>
              <w:t>26.271</w:t>
            </w:r>
          </w:p>
        </w:tc>
        <w:tc>
          <w:tcPr>
            <w:tcW w:w="1660" w:type="dxa"/>
            <w:tcBorders>
              <w:top w:val="nil"/>
              <w:left w:val="nil"/>
              <w:bottom w:val="single" w:sz="4" w:space="0" w:color="auto"/>
              <w:right w:val="single" w:sz="4" w:space="0" w:color="auto"/>
            </w:tcBorders>
            <w:noWrap/>
            <w:vAlign w:val="center"/>
            <w:hideMark/>
          </w:tcPr>
          <w:p w14:paraId="08CFA488" w14:textId="77777777" w:rsidR="0069337C" w:rsidRDefault="0069337C">
            <w:pPr>
              <w:jc w:val="center"/>
              <w:rPr>
                <w:rFonts w:ascii="Arial LatArm" w:hAnsi="Arial LatArm" w:cs="Arial"/>
                <w:sz w:val="16"/>
                <w:szCs w:val="16"/>
              </w:rPr>
            </w:pPr>
            <w:r>
              <w:rPr>
                <w:rFonts w:ascii="Arial LatArm" w:hAnsi="Arial LatArm" w:cs="Arial"/>
                <w:sz w:val="16"/>
                <w:szCs w:val="16"/>
              </w:rPr>
              <w:t>262.710</w:t>
            </w:r>
          </w:p>
        </w:tc>
      </w:tr>
      <w:tr w:rsidR="0069337C" w14:paraId="003B70AF"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709A6B0A" w14:textId="77777777" w:rsidR="0069337C" w:rsidRDefault="0069337C">
            <w:pPr>
              <w:rPr>
                <w:rFonts w:ascii="Arial LatArm" w:hAnsi="Arial LatArm" w:cs="Arial"/>
                <w:color w:val="FF0000"/>
                <w:sz w:val="16"/>
                <w:szCs w:val="16"/>
              </w:rPr>
            </w:pPr>
            <w:r>
              <w:rPr>
                <w:rFonts w:ascii="Arial LatArm" w:hAnsi="Arial LatArm" w:cs="Arial"/>
                <w:color w:val="FF0000"/>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6F095E9C" w14:textId="77777777" w:rsidR="0069337C" w:rsidRDefault="0069337C">
            <w:pPr>
              <w:rPr>
                <w:rFonts w:ascii="Arial LatArm" w:hAnsi="Arial LatArm" w:cs="Arial"/>
                <w:color w:val="FF0000"/>
                <w:sz w:val="16"/>
                <w:szCs w:val="16"/>
              </w:rPr>
            </w:pPr>
            <w:r>
              <w:rPr>
                <w:rFonts w:ascii="Arial LatArm" w:hAnsi="Arial LatArm" w:cs="Arial"/>
                <w:color w:val="FF0000"/>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57F69CD" w14:textId="77777777" w:rsidR="0069337C" w:rsidRDefault="0069337C">
            <w:pPr>
              <w:jc w:val="center"/>
              <w:rPr>
                <w:rFonts w:ascii="Arial LatArm" w:hAnsi="Arial LatArm" w:cs="Arial"/>
                <w:color w:val="FF0000"/>
                <w:sz w:val="16"/>
                <w:szCs w:val="16"/>
              </w:rPr>
            </w:pPr>
            <w:r>
              <w:rPr>
                <w:rFonts w:ascii="Arial LatArm" w:hAnsi="Arial LatArm" w:cs="Arial"/>
                <w:color w:val="FF0000"/>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40AC34E" w14:textId="77777777" w:rsidR="0069337C" w:rsidRDefault="0069337C">
            <w:pPr>
              <w:jc w:val="center"/>
              <w:rPr>
                <w:rFonts w:ascii="Arial LatArm" w:hAnsi="Arial LatArm" w:cs="Arial"/>
                <w:color w:val="FF0000"/>
                <w:sz w:val="16"/>
                <w:szCs w:val="16"/>
              </w:rPr>
            </w:pPr>
            <w:r>
              <w:rPr>
                <w:rFonts w:ascii="Arial LatArm" w:hAnsi="Arial LatArm" w:cs="Arial"/>
                <w:color w:val="FF0000"/>
                <w:sz w:val="16"/>
                <w:szCs w:val="16"/>
              </w:rPr>
              <w:t> </w:t>
            </w:r>
          </w:p>
        </w:tc>
        <w:tc>
          <w:tcPr>
            <w:tcW w:w="1660" w:type="dxa"/>
            <w:tcBorders>
              <w:top w:val="nil"/>
              <w:left w:val="nil"/>
              <w:bottom w:val="single" w:sz="4" w:space="0" w:color="auto"/>
              <w:right w:val="single" w:sz="4" w:space="0" w:color="auto"/>
            </w:tcBorders>
            <w:shd w:val="clear" w:color="000000" w:fill="FFFFFF"/>
            <w:noWrap/>
            <w:vAlign w:val="center"/>
            <w:hideMark/>
          </w:tcPr>
          <w:p w14:paraId="7BF3350A"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3C46B931"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r>
      <w:tr w:rsidR="0069337C" w14:paraId="54857A1C"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DAEEF3"/>
            <w:noWrap/>
            <w:vAlign w:val="center"/>
            <w:hideMark/>
          </w:tcPr>
          <w:p w14:paraId="035EA1ED" w14:textId="77777777" w:rsidR="0069337C" w:rsidRDefault="0069337C">
            <w:pPr>
              <w:rPr>
                <w:rFonts w:ascii="Arial LatArm" w:hAnsi="Arial LatArm" w:cs="Arial"/>
                <w:sz w:val="18"/>
                <w:szCs w:val="18"/>
              </w:rPr>
            </w:pPr>
            <w:r>
              <w:rPr>
                <w:rFonts w:ascii="Arial LatArm" w:hAnsi="Arial LatArm" w:cs="Arial"/>
                <w:sz w:val="18"/>
                <w:szCs w:val="18"/>
              </w:rPr>
              <w:t> </w:t>
            </w:r>
          </w:p>
        </w:tc>
        <w:tc>
          <w:tcPr>
            <w:tcW w:w="3860" w:type="dxa"/>
            <w:tcBorders>
              <w:top w:val="nil"/>
              <w:left w:val="nil"/>
              <w:bottom w:val="single" w:sz="4" w:space="0" w:color="auto"/>
              <w:right w:val="single" w:sz="4" w:space="0" w:color="auto"/>
            </w:tcBorders>
            <w:shd w:val="clear" w:color="000000" w:fill="DAEEF3"/>
            <w:noWrap/>
            <w:vAlign w:val="center"/>
            <w:hideMark/>
          </w:tcPr>
          <w:p w14:paraId="6076A4FD" w14:textId="77777777" w:rsidR="0069337C" w:rsidRDefault="0069337C">
            <w:pPr>
              <w:rPr>
                <w:rFonts w:ascii="Arial LatArm" w:hAnsi="Arial LatArm" w:cs="Arial"/>
                <w:b/>
                <w:bCs/>
                <w:i/>
                <w:iCs/>
                <w:sz w:val="18"/>
                <w:szCs w:val="18"/>
              </w:rPr>
            </w:pPr>
            <w:r>
              <w:rPr>
                <w:rFonts w:ascii="Arial LatArm" w:hAnsi="Arial LatArm" w:cs="Arial"/>
                <w:b/>
                <w:bCs/>
                <w:i/>
                <w:iCs/>
                <w:sz w:val="18"/>
                <w:szCs w:val="18"/>
              </w:rPr>
              <w:t>ВСЕГО</w:t>
            </w:r>
          </w:p>
        </w:tc>
        <w:tc>
          <w:tcPr>
            <w:tcW w:w="960" w:type="dxa"/>
            <w:tcBorders>
              <w:top w:val="nil"/>
              <w:left w:val="nil"/>
              <w:bottom w:val="single" w:sz="4" w:space="0" w:color="auto"/>
              <w:right w:val="single" w:sz="4" w:space="0" w:color="auto"/>
            </w:tcBorders>
            <w:shd w:val="clear" w:color="000000" w:fill="DAEEF3"/>
            <w:noWrap/>
            <w:vAlign w:val="center"/>
            <w:hideMark/>
          </w:tcPr>
          <w:p w14:paraId="42A46659" w14:textId="77777777" w:rsidR="0069337C" w:rsidRDefault="0069337C">
            <w:pPr>
              <w:jc w:val="center"/>
              <w:rPr>
                <w:rFonts w:ascii="Arial LatArm" w:hAnsi="Arial LatArm" w:cs="Arial"/>
                <w:sz w:val="18"/>
                <w:szCs w:val="18"/>
              </w:rPr>
            </w:pPr>
            <w:r>
              <w:rPr>
                <w:rFonts w:ascii="Arial LatArm" w:hAnsi="Arial LatArm" w:cs="Arial"/>
                <w:sz w:val="18"/>
                <w:szCs w:val="18"/>
              </w:rPr>
              <w:t> </w:t>
            </w:r>
          </w:p>
        </w:tc>
        <w:tc>
          <w:tcPr>
            <w:tcW w:w="960" w:type="dxa"/>
            <w:tcBorders>
              <w:top w:val="nil"/>
              <w:left w:val="nil"/>
              <w:bottom w:val="single" w:sz="4" w:space="0" w:color="auto"/>
              <w:right w:val="single" w:sz="4" w:space="0" w:color="auto"/>
            </w:tcBorders>
            <w:shd w:val="clear" w:color="000000" w:fill="DAEEF3"/>
            <w:noWrap/>
            <w:vAlign w:val="center"/>
            <w:hideMark/>
          </w:tcPr>
          <w:p w14:paraId="37F72F43" w14:textId="77777777" w:rsidR="0069337C" w:rsidRDefault="0069337C">
            <w:pPr>
              <w:jc w:val="center"/>
              <w:rPr>
                <w:rFonts w:ascii="Arial LatArm" w:hAnsi="Arial LatArm" w:cs="Arial"/>
                <w:color w:val="FF0000"/>
                <w:sz w:val="18"/>
                <w:szCs w:val="18"/>
              </w:rPr>
            </w:pPr>
            <w:r>
              <w:rPr>
                <w:rFonts w:ascii="Arial LatArm" w:hAnsi="Arial LatArm" w:cs="Arial"/>
                <w:color w:val="FF0000"/>
                <w:sz w:val="18"/>
                <w:szCs w:val="18"/>
              </w:rPr>
              <w:t> </w:t>
            </w:r>
          </w:p>
        </w:tc>
        <w:tc>
          <w:tcPr>
            <w:tcW w:w="1660" w:type="dxa"/>
            <w:tcBorders>
              <w:top w:val="nil"/>
              <w:left w:val="nil"/>
              <w:bottom w:val="single" w:sz="4" w:space="0" w:color="auto"/>
              <w:right w:val="single" w:sz="4" w:space="0" w:color="auto"/>
            </w:tcBorders>
            <w:shd w:val="clear" w:color="000000" w:fill="DAEEF3"/>
            <w:noWrap/>
            <w:vAlign w:val="center"/>
            <w:hideMark/>
          </w:tcPr>
          <w:p w14:paraId="20DCE965"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shd w:val="clear" w:color="000000" w:fill="DAEEF3"/>
            <w:noWrap/>
            <w:vAlign w:val="center"/>
            <w:hideMark/>
          </w:tcPr>
          <w:p w14:paraId="55F2892D" w14:textId="77777777" w:rsidR="0069337C" w:rsidRDefault="0069337C">
            <w:pPr>
              <w:jc w:val="center"/>
              <w:rPr>
                <w:rFonts w:ascii="Arial LatArm" w:hAnsi="Arial LatArm" w:cs="Arial"/>
                <w:b/>
                <w:bCs/>
                <w:i/>
                <w:iCs/>
                <w:sz w:val="16"/>
                <w:szCs w:val="16"/>
              </w:rPr>
            </w:pPr>
            <w:r>
              <w:rPr>
                <w:rFonts w:ascii="Arial LatArm" w:hAnsi="Arial LatArm" w:cs="Arial"/>
                <w:b/>
                <w:bCs/>
                <w:i/>
                <w:iCs/>
                <w:sz w:val="16"/>
                <w:szCs w:val="16"/>
              </w:rPr>
              <w:t>4726.947</w:t>
            </w:r>
          </w:p>
        </w:tc>
      </w:tr>
      <w:tr w:rsidR="0069337C" w14:paraId="66455EA9" w14:textId="77777777" w:rsidTr="0069337C">
        <w:trPr>
          <w:trHeight w:val="28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1FAA5A31" w14:textId="77777777" w:rsidR="0069337C" w:rsidRDefault="0069337C">
            <w:pPr>
              <w:jc w:val="center"/>
              <w:rPr>
                <w:rFonts w:ascii="Arial LatArm" w:hAnsi="Arial LatArm" w:cs="Arial"/>
                <w:color w:val="FF0000"/>
                <w:sz w:val="16"/>
                <w:szCs w:val="16"/>
              </w:rPr>
            </w:pPr>
            <w:r>
              <w:rPr>
                <w:rFonts w:ascii="Arial LatArm" w:hAnsi="Arial LatArm" w:cs="Arial"/>
                <w:color w:val="FF0000"/>
                <w:sz w:val="16"/>
                <w:szCs w:val="16"/>
              </w:rPr>
              <w:t> </w:t>
            </w:r>
          </w:p>
        </w:tc>
        <w:tc>
          <w:tcPr>
            <w:tcW w:w="3860" w:type="dxa"/>
            <w:tcBorders>
              <w:top w:val="nil"/>
              <w:left w:val="nil"/>
              <w:bottom w:val="single" w:sz="4" w:space="0" w:color="auto"/>
              <w:right w:val="single" w:sz="4" w:space="0" w:color="auto"/>
            </w:tcBorders>
            <w:shd w:val="clear" w:color="000000" w:fill="FFFFFF"/>
            <w:vAlign w:val="center"/>
            <w:hideMark/>
          </w:tcPr>
          <w:p w14:paraId="6552D15B" w14:textId="77777777" w:rsidR="0069337C" w:rsidRDefault="0069337C">
            <w:pPr>
              <w:rPr>
                <w:rFonts w:ascii="Arial LatArm" w:hAnsi="Arial LatArm" w:cs="Arial"/>
                <w:color w:val="FF0000"/>
                <w:sz w:val="16"/>
                <w:szCs w:val="16"/>
              </w:rPr>
            </w:pPr>
            <w:r>
              <w:rPr>
                <w:rFonts w:ascii="Arial LatArm" w:hAnsi="Arial LatArm" w:cs="Arial"/>
                <w:color w:val="FF0000"/>
                <w:sz w:val="16"/>
                <w:szCs w:val="16"/>
              </w:rPr>
              <w:t> </w:t>
            </w:r>
          </w:p>
        </w:tc>
        <w:tc>
          <w:tcPr>
            <w:tcW w:w="960" w:type="dxa"/>
            <w:tcBorders>
              <w:top w:val="nil"/>
              <w:left w:val="nil"/>
              <w:bottom w:val="single" w:sz="4" w:space="0" w:color="auto"/>
              <w:right w:val="single" w:sz="4" w:space="0" w:color="auto"/>
            </w:tcBorders>
            <w:shd w:val="clear" w:color="000000" w:fill="FFFFFF"/>
            <w:vAlign w:val="center"/>
            <w:hideMark/>
          </w:tcPr>
          <w:p w14:paraId="35367BCE" w14:textId="77777777" w:rsidR="0069337C" w:rsidRDefault="0069337C">
            <w:pPr>
              <w:jc w:val="center"/>
              <w:rPr>
                <w:rFonts w:ascii="Arial LatArm" w:hAnsi="Arial LatArm" w:cs="Arial"/>
                <w:color w:val="FF0000"/>
                <w:sz w:val="16"/>
                <w:szCs w:val="16"/>
              </w:rPr>
            </w:pPr>
            <w:r>
              <w:rPr>
                <w:rFonts w:ascii="Arial LatArm" w:hAnsi="Arial LatArm" w:cs="Arial"/>
                <w:color w:val="FF0000"/>
                <w:sz w:val="16"/>
                <w:szCs w:val="16"/>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06386F52" w14:textId="77777777" w:rsidR="0069337C" w:rsidRDefault="0069337C">
            <w:pPr>
              <w:jc w:val="center"/>
              <w:rPr>
                <w:rFonts w:ascii="Arial LatArm" w:hAnsi="Arial LatArm" w:cs="Arial"/>
                <w:color w:val="FF0000"/>
                <w:sz w:val="16"/>
                <w:szCs w:val="16"/>
              </w:rPr>
            </w:pPr>
            <w:r>
              <w:rPr>
                <w:rFonts w:ascii="Arial LatArm" w:hAnsi="Arial LatArm" w:cs="Arial"/>
                <w:color w:val="FF0000"/>
                <w:sz w:val="16"/>
                <w:szCs w:val="16"/>
              </w:rPr>
              <w:t> </w:t>
            </w:r>
          </w:p>
        </w:tc>
        <w:tc>
          <w:tcPr>
            <w:tcW w:w="1660" w:type="dxa"/>
            <w:tcBorders>
              <w:top w:val="nil"/>
              <w:left w:val="nil"/>
              <w:bottom w:val="single" w:sz="4" w:space="0" w:color="auto"/>
              <w:right w:val="single" w:sz="4" w:space="0" w:color="auto"/>
            </w:tcBorders>
            <w:shd w:val="clear" w:color="000000" w:fill="FFFFFF"/>
            <w:noWrap/>
            <w:vAlign w:val="center"/>
            <w:hideMark/>
          </w:tcPr>
          <w:p w14:paraId="3E135C54"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07C9DD8F" w14:textId="77777777" w:rsidR="0069337C" w:rsidRDefault="0069337C">
            <w:pPr>
              <w:jc w:val="center"/>
              <w:rPr>
                <w:rFonts w:ascii="Arial LatArm" w:hAnsi="Arial LatArm" w:cs="Arial"/>
                <w:sz w:val="16"/>
                <w:szCs w:val="16"/>
              </w:rPr>
            </w:pPr>
            <w:r>
              <w:rPr>
                <w:rFonts w:ascii="Arial LatArm" w:hAnsi="Arial LatArm" w:cs="Arial"/>
                <w:sz w:val="16"/>
                <w:szCs w:val="16"/>
              </w:rPr>
              <w:t> </w:t>
            </w:r>
          </w:p>
        </w:tc>
      </w:tr>
      <w:tr w:rsidR="0069337C" w14:paraId="4C5C7E6B" w14:textId="77777777" w:rsidTr="0069337C">
        <w:trPr>
          <w:trHeight w:val="360"/>
        </w:trPr>
        <w:tc>
          <w:tcPr>
            <w:tcW w:w="560" w:type="dxa"/>
            <w:tcBorders>
              <w:top w:val="nil"/>
              <w:left w:val="single" w:sz="4" w:space="0" w:color="auto"/>
              <w:bottom w:val="single" w:sz="4" w:space="0" w:color="auto"/>
              <w:right w:val="single" w:sz="4" w:space="0" w:color="auto"/>
            </w:tcBorders>
            <w:shd w:val="clear" w:color="000000" w:fill="DAEEF3"/>
            <w:noWrap/>
            <w:vAlign w:val="center"/>
            <w:hideMark/>
          </w:tcPr>
          <w:p w14:paraId="0E4D5D94" w14:textId="77777777" w:rsidR="0069337C" w:rsidRDefault="0069337C">
            <w:pPr>
              <w:jc w:val="center"/>
              <w:rPr>
                <w:rFonts w:ascii="Arial LatArm" w:hAnsi="Arial LatArm" w:cs="Arial"/>
                <w:b/>
                <w:bCs/>
                <w:i/>
                <w:iCs/>
                <w:sz w:val="18"/>
                <w:szCs w:val="18"/>
              </w:rPr>
            </w:pPr>
            <w:r>
              <w:rPr>
                <w:rFonts w:ascii="Arial LatArm" w:hAnsi="Arial LatArm" w:cs="Arial"/>
                <w:b/>
                <w:bCs/>
                <w:i/>
                <w:iCs/>
                <w:sz w:val="18"/>
                <w:szCs w:val="18"/>
              </w:rPr>
              <w:t> </w:t>
            </w:r>
          </w:p>
        </w:tc>
        <w:tc>
          <w:tcPr>
            <w:tcW w:w="3860" w:type="dxa"/>
            <w:tcBorders>
              <w:top w:val="nil"/>
              <w:left w:val="nil"/>
              <w:bottom w:val="single" w:sz="4" w:space="0" w:color="auto"/>
              <w:right w:val="single" w:sz="4" w:space="0" w:color="auto"/>
            </w:tcBorders>
            <w:shd w:val="clear" w:color="000000" w:fill="DAEEF3"/>
            <w:noWrap/>
            <w:vAlign w:val="center"/>
            <w:hideMark/>
          </w:tcPr>
          <w:p w14:paraId="490BA49F" w14:textId="77777777" w:rsidR="0069337C" w:rsidRDefault="0069337C">
            <w:pPr>
              <w:rPr>
                <w:rFonts w:ascii="Arial LatArm" w:hAnsi="Arial LatArm" w:cs="Arial"/>
                <w:b/>
                <w:bCs/>
                <w:i/>
                <w:iCs/>
                <w:sz w:val="18"/>
                <w:szCs w:val="18"/>
              </w:rPr>
            </w:pPr>
            <w:r>
              <w:rPr>
                <w:rFonts w:ascii="Arial LatArm" w:hAnsi="Arial LatArm" w:cs="Arial"/>
                <w:b/>
                <w:bCs/>
                <w:i/>
                <w:iCs/>
                <w:sz w:val="18"/>
                <w:szCs w:val="18"/>
              </w:rPr>
              <w:t>ВСЕГО</w:t>
            </w:r>
          </w:p>
        </w:tc>
        <w:tc>
          <w:tcPr>
            <w:tcW w:w="960" w:type="dxa"/>
            <w:tcBorders>
              <w:top w:val="nil"/>
              <w:left w:val="nil"/>
              <w:bottom w:val="single" w:sz="4" w:space="0" w:color="auto"/>
              <w:right w:val="single" w:sz="4" w:space="0" w:color="auto"/>
            </w:tcBorders>
            <w:shd w:val="clear" w:color="000000" w:fill="DAEEF3"/>
            <w:noWrap/>
            <w:vAlign w:val="center"/>
            <w:hideMark/>
          </w:tcPr>
          <w:p w14:paraId="5EB747E5" w14:textId="77777777" w:rsidR="0069337C" w:rsidRDefault="0069337C">
            <w:pPr>
              <w:jc w:val="center"/>
              <w:rPr>
                <w:rFonts w:ascii="Arial LatArm" w:hAnsi="Arial LatArm" w:cs="Arial"/>
                <w:b/>
                <w:bCs/>
                <w:i/>
                <w:iCs/>
                <w:sz w:val="18"/>
                <w:szCs w:val="18"/>
              </w:rPr>
            </w:pPr>
            <w:r>
              <w:rPr>
                <w:rFonts w:ascii="Arial LatArm" w:hAnsi="Arial LatArm" w:cs="Arial"/>
                <w:b/>
                <w:bCs/>
                <w:i/>
                <w:iCs/>
                <w:sz w:val="18"/>
                <w:szCs w:val="18"/>
              </w:rPr>
              <w:t> </w:t>
            </w:r>
          </w:p>
        </w:tc>
        <w:tc>
          <w:tcPr>
            <w:tcW w:w="960" w:type="dxa"/>
            <w:tcBorders>
              <w:top w:val="nil"/>
              <w:left w:val="nil"/>
              <w:bottom w:val="single" w:sz="4" w:space="0" w:color="auto"/>
              <w:right w:val="single" w:sz="4" w:space="0" w:color="auto"/>
            </w:tcBorders>
            <w:shd w:val="clear" w:color="000000" w:fill="DAEEF3"/>
            <w:noWrap/>
            <w:vAlign w:val="center"/>
            <w:hideMark/>
          </w:tcPr>
          <w:p w14:paraId="384DF7C1" w14:textId="77777777" w:rsidR="0069337C" w:rsidRDefault="0069337C">
            <w:pPr>
              <w:jc w:val="center"/>
              <w:rPr>
                <w:rFonts w:ascii="Arial LatArm" w:hAnsi="Arial LatArm" w:cs="Arial"/>
                <w:b/>
                <w:bCs/>
                <w:i/>
                <w:iCs/>
                <w:sz w:val="18"/>
                <w:szCs w:val="18"/>
              </w:rPr>
            </w:pPr>
            <w:r>
              <w:rPr>
                <w:rFonts w:ascii="Arial LatArm" w:hAnsi="Arial LatArm" w:cs="Arial"/>
                <w:b/>
                <w:bCs/>
                <w:i/>
                <w:iCs/>
                <w:sz w:val="18"/>
                <w:szCs w:val="18"/>
              </w:rPr>
              <w:t> </w:t>
            </w:r>
          </w:p>
        </w:tc>
        <w:tc>
          <w:tcPr>
            <w:tcW w:w="1660" w:type="dxa"/>
            <w:tcBorders>
              <w:top w:val="nil"/>
              <w:left w:val="nil"/>
              <w:bottom w:val="single" w:sz="4" w:space="0" w:color="auto"/>
              <w:right w:val="single" w:sz="4" w:space="0" w:color="auto"/>
            </w:tcBorders>
            <w:shd w:val="clear" w:color="000000" w:fill="DAEEF3"/>
            <w:noWrap/>
            <w:vAlign w:val="center"/>
            <w:hideMark/>
          </w:tcPr>
          <w:p w14:paraId="22267F9B" w14:textId="77777777" w:rsidR="0069337C" w:rsidRDefault="0069337C">
            <w:pPr>
              <w:jc w:val="center"/>
              <w:rPr>
                <w:rFonts w:ascii="Arial LatArm" w:hAnsi="Arial LatArm" w:cs="Arial"/>
                <w:b/>
                <w:bCs/>
                <w:i/>
                <w:iCs/>
                <w:sz w:val="18"/>
                <w:szCs w:val="18"/>
              </w:rPr>
            </w:pPr>
            <w:r>
              <w:rPr>
                <w:rFonts w:ascii="Arial LatArm" w:hAnsi="Arial LatArm" w:cs="Arial"/>
                <w:b/>
                <w:bCs/>
                <w:i/>
                <w:iCs/>
                <w:sz w:val="18"/>
                <w:szCs w:val="18"/>
              </w:rPr>
              <w:t> </w:t>
            </w:r>
          </w:p>
        </w:tc>
        <w:tc>
          <w:tcPr>
            <w:tcW w:w="1660" w:type="dxa"/>
            <w:tcBorders>
              <w:top w:val="nil"/>
              <w:left w:val="nil"/>
              <w:bottom w:val="single" w:sz="4" w:space="0" w:color="auto"/>
              <w:right w:val="single" w:sz="4" w:space="0" w:color="auto"/>
            </w:tcBorders>
            <w:shd w:val="clear" w:color="000000" w:fill="DAEEF3"/>
            <w:noWrap/>
            <w:vAlign w:val="center"/>
            <w:hideMark/>
          </w:tcPr>
          <w:p w14:paraId="39FA24A4" w14:textId="77777777" w:rsidR="0069337C" w:rsidRDefault="0069337C">
            <w:pPr>
              <w:jc w:val="center"/>
              <w:rPr>
                <w:rFonts w:ascii="Arial LatArm" w:hAnsi="Arial LatArm" w:cs="Arial"/>
                <w:b/>
                <w:bCs/>
                <w:i/>
                <w:iCs/>
                <w:sz w:val="18"/>
                <w:szCs w:val="18"/>
              </w:rPr>
            </w:pPr>
            <w:r>
              <w:rPr>
                <w:rFonts w:ascii="Arial LatArm" w:hAnsi="Arial LatArm" w:cs="Arial"/>
                <w:b/>
                <w:bCs/>
                <w:i/>
                <w:iCs/>
                <w:sz w:val="18"/>
                <w:szCs w:val="18"/>
              </w:rPr>
              <w:t>4754.787</w:t>
            </w:r>
          </w:p>
        </w:tc>
      </w:tr>
      <w:tr w:rsidR="0069337C" w14:paraId="2F991488" w14:textId="77777777" w:rsidTr="0069337C">
        <w:trPr>
          <w:trHeight w:val="375"/>
        </w:trPr>
        <w:tc>
          <w:tcPr>
            <w:tcW w:w="560" w:type="dxa"/>
            <w:tcBorders>
              <w:top w:val="nil"/>
              <w:left w:val="single" w:sz="4" w:space="0" w:color="auto"/>
              <w:bottom w:val="single" w:sz="4" w:space="0" w:color="auto"/>
              <w:right w:val="single" w:sz="4" w:space="0" w:color="auto"/>
            </w:tcBorders>
            <w:vAlign w:val="center"/>
            <w:hideMark/>
          </w:tcPr>
          <w:p w14:paraId="136ABCB8" w14:textId="77777777" w:rsidR="0069337C" w:rsidRDefault="0069337C">
            <w:pPr>
              <w:jc w:val="center"/>
              <w:rPr>
                <w:rFonts w:ascii="Arial LatArm" w:hAnsi="Arial LatArm" w:cs="Arial"/>
                <w:i/>
                <w:iCs/>
                <w:sz w:val="18"/>
                <w:szCs w:val="18"/>
              </w:rPr>
            </w:pPr>
            <w:r>
              <w:rPr>
                <w:rFonts w:ascii="Arial LatArm" w:hAnsi="Arial LatArm" w:cs="Arial"/>
                <w:i/>
                <w:iCs/>
                <w:sz w:val="18"/>
                <w:szCs w:val="18"/>
              </w:rPr>
              <w:t> </w:t>
            </w:r>
          </w:p>
        </w:tc>
        <w:tc>
          <w:tcPr>
            <w:tcW w:w="3860" w:type="dxa"/>
            <w:tcBorders>
              <w:top w:val="nil"/>
              <w:left w:val="nil"/>
              <w:bottom w:val="single" w:sz="4" w:space="0" w:color="auto"/>
              <w:right w:val="single" w:sz="4" w:space="0" w:color="auto"/>
            </w:tcBorders>
            <w:vAlign w:val="center"/>
            <w:hideMark/>
          </w:tcPr>
          <w:p w14:paraId="00D69D43" w14:textId="77777777" w:rsidR="0069337C" w:rsidRDefault="0069337C">
            <w:pPr>
              <w:rPr>
                <w:rFonts w:ascii="Arial LatArm" w:hAnsi="Arial LatArm" w:cs="Arial"/>
                <w:b/>
                <w:bCs/>
                <w:i/>
                <w:iCs/>
                <w:sz w:val="18"/>
                <w:szCs w:val="18"/>
              </w:rPr>
            </w:pPr>
            <w:r>
              <w:rPr>
                <w:rFonts w:ascii="Arial LatArm" w:hAnsi="Arial LatArm" w:cs="Arial"/>
                <w:b/>
                <w:bCs/>
                <w:i/>
                <w:iCs/>
                <w:sz w:val="18"/>
                <w:szCs w:val="18"/>
              </w:rPr>
              <w:t>НДС -20%</w:t>
            </w:r>
          </w:p>
        </w:tc>
        <w:tc>
          <w:tcPr>
            <w:tcW w:w="960" w:type="dxa"/>
            <w:tcBorders>
              <w:top w:val="nil"/>
              <w:left w:val="nil"/>
              <w:bottom w:val="single" w:sz="4" w:space="0" w:color="auto"/>
              <w:right w:val="single" w:sz="4" w:space="0" w:color="auto"/>
            </w:tcBorders>
            <w:vAlign w:val="center"/>
            <w:hideMark/>
          </w:tcPr>
          <w:p w14:paraId="445BD294" w14:textId="77777777" w:rsidR="0069337C" w:rsidRDefault="0069337C">
            <w:pPr>
              <w:jc w:val="center"/>
              <w:rPr>
                <w:rFonts w:ascii="Arial LatArm" w:hAnsi="Arial LatArm" w:cs="Arial"/>
                <w:i/>
                <w:iCs/>
                <w:sz w:val="18"/>
                <w:szCs w:val="18"/>
              </w:rPr>
            </w:pPr>
            <w:r>
              <w:rPr>
                <w:rFonts w:ascii="Arial LatArm" w:hAnsi="Arial LatArm" w:cs="Arial"/>
                <w:i/>
                <w:iCs/>
                <w:sz w:val="18"/>
                <w:szCs w:val="18"/>
              </w:rPr>
              <w:t> </w:t>
            </w:r>
          </w:p>
        </w:tc>
        <w:tc>
          <w:tcPr>
            <w:tcW w:w="960" w:type="dxa"/>
            <w:tcBorders>
              <w:top w:val="nil"/>
              <w:left w:val="nil"/>
              <w:bottom w:val="single" w:sz="4" w:space="0" w:color="auto"/>
              <w:right w:val="single" w:sz="4" w:space="0" w:color="auto"/>
            </w:tcBorders>
            <w:vAlign w:val="center"/>
            <w:hideMark/>
          </w:tcPr>
          <w:p w14:paraId="11AA5D4C" w14:textId="77777777" w:rsidR="0069337C" w:rsidRDefault="0069337C">
            <w:pPr>
              <w:jc w:val="center"/>
              <w:rPr>
                <w:rFonts w:ascii="Arial LatArm" w:hAnsi="Arial LatArm" w:cs="Arial"/>
                <w:i/>
                <w:iCs/>
                <w:sz w:val="18"/>
                <w:szCs w:val="18"/>
              </w:rPr>
            </w:pPr>
            <w:r>
              <w:rPr>
                <w:rFonts w:ascii="Arial LatArm" w:hAnsi="Arial LatArm" w:cs="Arial"/>
                <w:i/>
                <w:iCs/>
                <w:sz w:val="18"/>
                <w:szCs w:val="18"/>
              </w:rPr>
              <w:t> </w:t>
            </w:r>
          </w:p>
        </w:tc>
        <w:tc>
          <w:tcPr>
            <w:tcW w:w="1660" w:type="dxa"/>
            <w:tcBorders>
              <w:top w:val="nil"/>
              <w:left w:val="nil"/>
              <w:bottom w:val="single" w:sz="4" w:space="0" w:color="auto"/>
              <w:right w:val="single" w:sz="4" w:space="0" w:color="auto"/>
            </w:tcBorders>
            <w:shd w:val="clear" w:color="000000" w:fill="FFFFFF"/>
            <w:vAlign w:val="center"/>
            <w:hideMark/>
          </w:tcPr>
          <w:p w14:paraId="4FC9F045" w14:textId="77777777" w:rsidR="0069337C" w:rsidRDefault="0069337C">
            <w:pPr>
              <w:jc w:val="center"/>
              <w:rPr>
                <w:rFonts w:ascii="Arial LatArm" w:hAnsi="Arial LatArm" w:cs="Arial"/>
                <w:i/>
                <w:iCs/>
                <w:sz w:val="18"/>
                <w:szCs w:val="18"/>
              </w:rPr>
            </w:pPr>
            <w:r>
              <w:rPr>
                <w:rFonts w:ascii="Arial LatArm" w:hAnsi="Arial LatArm" w:cs="Arial"/>
                <w:i/>
                <w:iCs/>
                <w:sz w:val="18"/>
                <w:szCs w:val="18"/>
              </w:rPr>
              <w:t> </w:t>
            </w:r>
          </w:p>
        </w:tc>
        <w:tc>
          <w:tcPr>
            <w:tcW w:w="1660" w:type="dxa"/>
            <w:tcBorders>
              <w:top w:val="nil"/>
              <w:left w:val="nil"/>
              <w:bottom w:val="single" w:sz="4" w:space="0" w:color="auto"/>
              <w:right w:val="single" w:sz="4" w:space="0" w:color="auto"/>
            </w:tcBorders>
            <w:vAlign w:val="center"/>
            <w:hideMark/>
          </w:tcPr>
          <w:p w14:paraId="111361BC" w14:textId="77777777" w:rsidR="0069337C" w:rsidRDefault="0069337C">
            <w:pPr>
              <w:jc w:val="center"/>
              <w:rPr>
                <w:rFonts w:ascii="Arial LatArm" w:hAnsi="Arial LatArm" w:cs="Arial"/>
                <w:b/>
                <w:bCs/>
                <w:i/>
                <w:iCs/>
                <w:sz w:val="18"/>
                <w:szCs w:val="18"/>
              </w:rPr>
            </w:pPr>
            <w:r>
              <w:rPr>
                <w:rFonts w:ascii="Arial LatArm" w:hAnsi="Arial LatArm" w:cs="Arial"/>
                <w:b/>
                <w:bCs/>
                <w:i/>
                <w:iCs/>
                <w:sz w:val="18"/>
                <w:szCs w:val="18"/>
              </w:rPr>
              <w:t>950.957</w:t>
            </w:r>
          </w:p>
        </w:tc>
      </w:tr>
      <w:tr w:rsidR="0069337C" w14:paraId="47EABFFF" w14:textId="77777777" w:rsidTr="0069337C">
        <w:trPr>
          <w:trHeight w:val="375"/>
        </w:trPr>
        <w:tc>
          <w:tcPr>
            <w:tcW w:w="560" w:type="dxa"/>
            <w:tcBorders>
              <w:top w:val="nil"/>
              <w:left w:val="single" w:sz="4" w:space="0" w:color="auto"/>
              <w:bottom w:val="single" w:sz="4" w:space="0" w:color="auto"/>
              <w:right w:val="single" w:sz="4" w:space="0" w:color="auto"/>
            </w:tcBorders>
            <w:shd w:val="clear" w:color="000000" w:fill="DAEEF3"/>
            <w:vAlign w:val="center"/>
            <w:hideMark/>
          </w:tcPr>
          <w:p w14:paraId="1EB577D4" w14:textId="77777777" w:rsidR="0069337C" w:rsidRDefault="0069337C">
            <w:pPr>
              <w:jc w:val="center"/>
              <w:rPr>
                <w:rFonts w:ascii="Arial LatArm" w:hAnsi="Arial LatArm" w:cs="Arial"/>
                <w:b/>
                <w:bCs/>
                <w:sz w:val="18"/>
                <w:szCs w:val="18"/>
              </w:rPr>
            </w:pPr>
            <w:r>
              <w:rPr>
                <w:rFonts w:ascii="Arial LatArm" w:hAnsi="Arial LatArm" w:cs="Arial"/>
                <w:b/>
                <w:bCs/>
                <w:sz w:val="18"/>
                <w:szCs w:val="18"/>
              </w:rPr>
              <w:t> </w:t>
            </w:r>
          </w:p>
        </w:tc>
        <w:tc>
          <w:tcPr>
            <w:tcW w:w="3860" w:type="dxa"/>
            <w:tcBorders>
              <w:top w:val="nil"/>
              <w:left w:val="nil"/>
              <w:bottom w:val="single" w:sz="4" w:space="0" w:color="auto"/>
              <w:right w:val="single" w:sz="4" w:space="0" w:color="auto"/>
            </w:tcBorders>
            <w:shd w:val="clear" w:color="000000" w:fill="DAEEF3"/>
            <w:vAlign w:val="center"/>
            <w:hideMark/>
          </w:tcPr>
          <w:p w14:paraId="32C2D25D" w14:textId="77777777" w:rsidR="0069337C" w:rsidRDefault="0069337C">
            <w:pPr>
              <w:rPr>
                <w:rFonts w:ascii="Arial LatArm" w:hAnsi="Arial LatArm" w:cs="Arial"/>
                <w:b/>
                <w:bCs/>
                <w:i/>
                <w:iCs/>
                <w:sz w:val="18"/>
                <w:szCs w:val="18"/>
              </w:rPr>
            </w:pPr>
            <w:r>
              <w:rPr>
                <w:rFonts w:ascii="Arial LatArm" w:hAnsi="Arial LatArm" w:cs="Arial"/>
                <w:b/>
                <w:bCs/>
                <w:i/>
                <w:iCs/>
                <w:sz w:val="18"/>
                <w:szCs w:val="18"/>
              </w:rPr>
              <w:t>ВСЕГО С НДС</w:t>
            </w:r>
          </w:p>
        </w:tc>
        <w:tc>
          <w:tcPr>
            <w:tcW w:w="960" w:type="dxa"/>
            <w:tcBorders>
              <w:top w:val="nil"/>
              <w:left w:val="nil"/>
              <w:bottom w:val="single" w:sz="4" w:space="0" w:color="auto"/>
              <w:right w:val="single" w:sz="4" w:space="0" w:color="auto"/>
            </w:tcBorders>
            <w:shd w:val="clear" w:color="000000" w:fill="DAEEF3"/>
            <w:vAlign w:val="center"/>
            <w:hideMark/>
          </w:tcPr>
          <w:p w14:paraId="770D0529" w14:textId="77777777" w:rsidR="0069337C" w:rsidRDefault="0069337C">
            <w:pPr>
              <w:jc w:val="center"/>
              <w:rPr>
                <w:rFonts w:ascii="Arial LatArm" w:hAnsi="Arial LatArm" w:cs="Arial"/>
                <w:b/>
                <w:bCs/>
                <w:sz w:val="18"/>
                <w:szCs w:val="18"/>
              </w:rPr>
            </w:pPr>
            <w:r>
              <w:rPr>
                <w:rFonts w:ascii="Arial LatArm" w:hAnsi="Arial LatArm" w:cs="Arial"/>
                <w:b/>
                <w:bCs/>
                <w:sz w:val="18"/>
                <w:szCs w:val="18"/>
              </w:rPr>
              <w:t> </w:t>
            </w:r>
          </w:p>
        </w:tc>
        <w:tc>
          <w:tcPr>
            <w:tcW w:w="960" w:type="dxa"/>
            <w:tcBorders>
              <w:top w:val="nil"/>
              <w:left w:val="nil"/>
              <w:bottom w:val="single" w:sz="4" w:space="0" w:color="auto"/>
              <w:right w:val="single" w:sz="4" w:space="0" w:color="auto"/>
            </w:tcBorders>
            <w:shd w:val="clear" w:color="000000" w:fill="DAEEF3"/>
            <w:vAlign w:val="center"/>
            <w:hideMark/>
          </w:tcPr>
          <w:p w14:paraId="498BEBC2" w14:textId="77777777" w:rsidR="0069337C" w:rsidRDefault="0069337C">
            <w:pPr>
              <w:jc w:val="center"/>
              <w:rPr>
                <w:rFonts w:ascii="Arial LatArm" w:hAnsi="Arial LatArm" w:cs="Arial"/>
                <w:b/>
                <w:bCs/>
                <w:sz w:val="18"/>
                <w:szCs w:val="18"/>
              </w:rPr>
            </w:pPr>
            <w:r>
              <w:rPr>
                <w:rFonts w:ascii="Arial LatArm" w:hAnsi="Arial LatArm" w:cs="Arial"/>
                <w:b/>
                <w:bCs/>
                <w:sz w:val="18"/>
                <w:szCs w:val="18"/>
              </w:rPr>
              <w:t> </w:t>
            </w:r>
          </w:p>
        </w:tc>
        <w:tc>
          <w:tcPr>
            <w:tcW w:w="1660" w:type="dxa"/>
            <w:tcBorders>
              <w:top w:val="nil"/>
              <w:left w:val="nil"/>
              <w:bottom w:val="single" w:sz="4" w:space="0" w:color="auto"/>
              <w:right w:val="single" w:sz="4" w:space="0" w:color="auto"/>
            </w:tcBorders>
            <w:shd w:val="clear" w:color="000000" w:fill="DAEEF3"/>
            <w:vAlign w:val="center"/>
            <w:hideMark/>
          </w:tcPr>
          <w:p w14:paraId="17E040AE" w14:textId="77777777" w:rsidR="0069337C" w:rsidRDefault="0069337C">
            <w:pPr>
              <w:jc w:val="center"/>
              <w:rPr>
                <w:rFonts w:ascii="Arial LatArm" w:hAnsi="Arial LatArm" w:cs="Arial"/>
                <w:b/>
                <w:bCs/>
                <w:sz w:val="18"/>
                <w:szCs w:val="18"/>
              </w:rPr>
            </w:pPr>
            <w:r>
              <w:rPr>
                <w:rFonts w:ascii="Arial LatArm" w:hAnsi="Arial LatArm" w:cs="Arial"/>
                <w:b/>
                <w:bCs/>
                <w:sz w:val="18"/>
                <w:szCs w:val="18"/>
              </w:rPr>
              <w:t> </w:t>
            </w:r>
          </w:p>
        </w:tc>
        <w:tc>
          <w:tcPr>
            <w:tcW w:w="1660" w:type="dxa"/>
            <w:tcBorders>
              <w:top w:val="nil"/>
              <w:left w:val="nil"/>
              <w:bottom w:val="single" w:sz="4" w:space="0" w:color="auto"/>
              <w:right w:val="single" w:sz="4" w:space="0" w:color="auto"/>
            </w:tcBorders>
            <w:shd w:val="clear" w:color="000000" w:fill="DAEEF3"/>
            <w:vAlign w:val="center"/>
            <w:hideMark/>
          </w:tcPr>
          <w:p w14:paraId="111E0677" w14:textId="77777777" w:rsidR="0069337C" w:rsidRDefault="0069337C">
            <w:pPr>
              <w:jc w:val="center"/>
              <w:rPr>
                <w:rFonts w:ascii="Arial LatArm" w:hAnsi="Arial LatArm" w:cs="Arial"/>
                <w:b/>
                <w:bCs/>
                <w:i/>
                <w:iCs/>
                <w:sz w:val="18"/>
                <w:szCs w:val="18"/>
              </w:rPr>
            </w:pPr>
            <w:r>
              <w:rPr>
                <w:rFonts w:ascii="Arial LatArm" w:hAnsi="Arial LatArm" w:cs="Arial"/>
                <w:b/>
                <w:bCs/>
                <w:i/>
                <w:iCs/>
                <w:sz w:val="18"/>
                <w:szCs w:val="18"/>
              </w:rPr>
              <w:t>5705.745</w:t>
            </w:r>
          </w:p>
        </w:tc>
      </w:tr>
    </w:tbl>
    <w:p w14:paraId="6A93122E" w14:textId="77777777" w:rsidR="008C3179" w:rsidRPr="00A937E5" w:rsidRDefault="008C3179" w:rsidP="001C41D7">
      <w:pPr>
        <w:jc w:val="both"/>
        <w:rPr>
          <w:rFonts w:ascii="GHEA Grapalat" w:hAnsi="GHEA Grapalat" w:cs="Sylfaen"/>
          <w:sz w:val="20"/>
          <w:szCs w:val="20"/>
          <w:lang w:val="pt-BR"/>
        </w:rPr>
      </w:pPr>
    </w:p>
    <w:p w14:paraId="4DCC2D69" w14:textId="77777777" w:rsidR="00D13939" w:rsidRDefault="00D13939" w:rsidP="001C41D7">
      <w:pPr>
        <w:jc w:val="both"/>
        <w:rPr>
          <w:rFonts w:ascii="GHEA Grapalat" w:hAnsi="GHEA Grapalat" w:cs="Sylfaen"/>
          <w:sz w:val="20"/>
          <w:szCs w:val="20"/>
        </w:rPr>
      </w:pPr>
    </w:p>
    <w:p w14:paraId="62D09538" w14:textId="77777777" w:rsidR="00E21A1F" w:rsidRPr="00E21A1F" w:rsidRDefault="00E21A1F" w:rsidP="001C41D7">
      <w:pPr>
        <w:jc w:val="both"/>
        <w:rPr>
          <w:rFonts w:ascii="GHEA Grapalat" w:hAnsi="GHEA Grapalat" w:cs="Sylfaen"/>
          <w:sz w:val="20"/>
          <w:szCs w:val="20"/>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5CE5A84" w14:textId="12BD1234" w:rsidR="001C41D7" w:rsidRPr="00C16D42" w:rsidRDefault="001C41D7" w:rsidP="001C41D7">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52BBD8B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AF0194">
        <w:rPr>
          <w:rFonts w:ascii="GHEA Grapalat" w:hAnsi="GHEA Grapalat"/>
          <w:bCs/>
        </w:rPr>
        <w:t>26/174</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526352B6" w:rsidR="001C41D7" w:rsidRPr="00A937E5" w:rsidRDefault="007A30B4" w:rsidP="001C41D7">
      <w:pPr>
        <w:widowControl w:val="0"/>
        <w:spacing w:after="160" w:line="360" w:lineRule="auto"/>
        <w:jc w:val="center"/>
        <w:rPr>
          <w:rFonts w:ascii="Sylfaen" w:hAnsi="Sylfaen"/>
          <w:b/>
        </w:rPr>
      </w:pPr>
      <w:r w:rsidRPr="007A30B4">
        <w:rPr>
          <w:rFonts w:ascii="GHEA Grapalat" w:hAnsi="GHEA Grapalat" w:cs="Calibri"/>
          <w:color w:val="000000"/>
        </w:rPr>
        <w:t>Строительство лестниц и тротуаров от улицы Л. Закаряна, 70 до улицы О. Дуряна, 91 в административном районе Норк-Мараш, город Ереван</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3207"/>
        <w:gridCol w:w="3080"/>
        <w:gridCol w:w="1994"/>
      </w:tblGrid>
      <w:tr w:rsidR="001C41D7" w:rsidRPr="009F3DC7" w14:paraId="19C102C1" w14:textId="77777777" w:rsidTr="0069337C">
        <w:trPr>
          <w:cantSplit/>
          <w:trHeight w:val="393"/>
          <w:jc w:val="center"/>
        </w:trPr>
        <w:tc>
          <w:tcPr>
            <w:tcW w:w="820"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07"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74" w:type="dxa"/>
            <w:gridSpan w:val="2"/>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9337C">
        <w:trPr>
          <w:cantSplit/>
          <w:trHeight w:val="589"/>
          <w:jc w:val="center"/>
        </w:trPr>
        <w:tc>
          <w:tcPr>
            <w:tcW w:w="820"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207"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80" w:type="dxa"/>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94"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937E5" w:rsidRPr="009F3DC7" w14:paraId="407D0492" w14:textId="77777777" w:rsidTr="0069337C">
        <w:trPr>
          <w:trHeight w:val="2548"/>
          <w:jc w:val="center"/>
        </w:trPr>
        <w:tc>
          <w:tcPr>
            <w:tcW w:w="820" w:type="dxa"/>
            <w:vAlign w:val="center"/>
          </w:tcPr>
          <w:p w14:paraId="0E17D61B" w14:textId="77777777" w:rsidR="00A937E5" w:rsidRPr="00517562" w:rsidRDefault="00A937E5" w:rsidP="00A937E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207" w:type="dxa"/>
            <w:vAlign w:val="center"/>
          </w:tcPr>
          <w:p w14:paraId="437D70EC" w14:textId="0562585E" w:rsidR="00A937E5" w:rsidRPr="008B5A95" w:rsidRDefault="007A30B4" w:rsidP="00A937E5">
            <w:pPr>
              <w:widowControl w:val="0"/>
              <w:spacing w:after="120"/>
              <w:jc w:val="center"/>
              <w:rPr>
                <w:rFonts w:ascii="GHEA Grapalat" w:hAnsi="GHEA Grapalat" w:cs="Calibri"/>
                <w:color w:val="000000"/>
                <w:sz w:val="20"/>
                <w:szCs w:val="20"/>
              </w:rPr>
            </w:pPr>
            <w:r w:rsidRPr="007A30B4">
              <w:rPr>
                <w:rFonts w:ascii="GHEA Grapalat" w:hAnsi="GHEA Grapalat"/>
                <w:bCs/>
              </w:rPr>
              <w:t xml:space="preserve">Строительство лестниц и тротуаров от улицы Л. Закаряна, 70 до улицы О. Дуряна, 91 в административном районе Норк-Мараш, город Ереван </w:t>
            </w:r>
          </w:p>
        </w:tc>
        <w:tc>
          <w:tcPr>
            <w:tcW w:w="3080" w:type="dxa"/>
          </w:tcPr>
          <w:p w14:paraId="3E61E088" w14:textId="6E7914C9" w:rsidR="00A937E5" w:rsidRPr="006D74A0" w:rsidRDefault="00A937E5" w:rsidP="00A937E5">
            <w:pPr>
              <w:rPr>
                <w:rFonts w:ascii="GHEA Grapalat" w:hAnsi="GHEA Grapalat"/>
                <w:sz w:val="18"/>
                <w:szCs w:val="20"/>
                <w:lang w:val="hy-AM"/>
              </w:rPr>
            </w:pPr>
            <w:r w:rsidRPr="00FA4C9F">
              <w:rPr>
                <w:rFonts w:ascii="GHEA Grapalat" w:hAnsi="GHEA Grapalat" w:cs="Calibri"/>
                <w:color w:val="000000"/>
                <w:sz w:val="20"/>
                <w:szCs w:val="20"/>
              </w:rPr>
              <w:t xml:space="preserve">Договор /соглашение/ в установленном законом порядке вступает в силу с даты ратификации договора /соглашение/  купли-продажи технического контроля строительных работ </w:t>
            </w:r>
          </w:p>
        </w:tc>
        <w:tc>
          <w:tcPr>
            <w:tcW w:w="1994" w:type="dxa"/>
            <w:vAlign w:val="center"/>
          </w:tcPr>
          <w:p w14:paraId="4BEF903B" w14:textId="4E60614B" w:rsidR="00A937E5" w:rsidRPr="0083334C" w:rsidRDefault="00A937E5" w:rsidP="00A937E5">
            <w:pPr>
              <w:widowControl w:val="0"/>
              <w:spacing w:after="120"/>
              <w:jc w:val="center"/>
              <w:rPr>
                <w:rFonts w:ascii="GHEA Grapalat" w:hAnsi="GHEA Grapalat"/>
                <w:sz w:val="20"/>
                <w:szCs w:val="20"/>
              </w:rPr>
            </w:pPr>
            <w:r w:rsidRPr="00FA4C9F">
              <w:rPr>
                <w:rFonts w:ascii="GHEA Grapalat" w:hAnsi="GHEA Grapalat" w:cs="Calibri"/>
                <w:color w:val="000000"/>
                <w:sz w:val="20"/>
                <w:szCs w:val="20"/>
              </w:rPr>
              <w:t>до  9</w:t>
            </w:r>
            <w:r w:rsidR="007A30B4">
              <w:rPr>
                <w:rFonts w:ascii="GHEA Grapalat" w:hAnsi="GHEA Grapalat" w:cs="Calibri"/>
                <w:color w:val="000000"/>
                <w:sz w:val="20"/>
                <w:szCs w:val="20"/>
              </w:rPr>
              <w:t>6</w:t>
            </w:r>
            <w:r w:rsidRPr="00FA4C9F">
              <w:rPr>
                <w:rFonts w:ascii="GHEA Grapalat" w:hAnsi="GHEA Grapalat" w:cs="Calibri"/>
                <w:color w:val="000000"/>
                <w:sz w:val="20"/>
                <w:szCs w:val="20"/>
              </w:rPr>
              <w:t>-й календарных дней включительно</w:t>
            </w:r>
          </w:p>
        </w:tc>
      </w:tr>
    </w:tbl>
    <w:p w14:paraId="33FA3BC9" w14:textId="77777777" w:rsidR="0069337C" w:rsidRDefault="0069337C"/>
    <w:tbl>
      <w:tblPr>
        <w:tblW w:w="9704" w:type="dxa"/>
        <w:jc w:val="center"/>
        <w:tblLayout w:type="fixed"/>
        <w:tblLook w:val="0000" w:firstRow="0" w:lastRow="0" w:firstColumn="0" w:lastColumn="0" w:noHBand="0" w:noVBand="0"/>
      </w:tblPr>
      <w:tblGrid>
        <w:gridCol w:w="4567"/>
        <w:gridCol w:w="765"/>
        <w:gridCol w:w="4372"/>
      </w:tblGrid>
      <w:tr w:rsidR="001C41D7" w:rsidRPr="009F3DC7" w14:paraId="651EC39E" w14:textId="77777777" w:rsidTr="0069337C">
        <w:trPr>
          <w:trHeight w:val="3210"/>
          <w:jc w:val="center"/>
        </w:trPr>
        <w:tc>
          <w:tcPr>
            <w:tcW w:w="4567" w:type="dxa"/>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5"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72" w:type="dxa"/>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43156A4B"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AF0194">
        <w:rPr>
          <w:rFonts w:ascii="GHEA Grapalat" w:hAnsi="GHEA Grapalat"/>
          <w:bCs/>
        </w:rPr>
        <w:t>26/174</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530"/>
        <w:gridCol w:w="3870"/>
        <w:gridCol w:w="270"/>
        <w:gridCol w:w="360"/>
        <w:gridCol w:w="360"/>
        <w:gridCol w:w="360"/>
        <w:gridCol w:w="360"/>
        <w:gridCol w:w="360"/>
        <w:gridCol w:w="360"/>
        <w:gridCol w:w="360"/>
        <w:gridCol w:w="360"/>
        <w:gridCol w:w="360"/>
        <w:gridCol w:w="450"/>
        <w:gridCol w:w="450"/>
        <w:gridCol w:w="383"/>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A30B4">
        <w:trPr>
          <w:trHeight w:val="1121"/>
          <w:jc w:val="center"/>
        </w:trPr>
        <w:tc>
          <w:tcPr>
            <w:tcW w:w="76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87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479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7A30B4">
        <w:trPr>
          <w:cantSplit/>
          <w:trHeight w:val="842"/>
          <w:jc w:val="center"/>
        </w:trPr>
        <w:tc>
          <w:tcPr>
            <w:tcW w:w="76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387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270" w:type="dxa"/>
            <w:textDirection w:val="btLr"/>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360" w:type="dxa"/>
            <w:textDirection w:val="btLr"/>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60" w:type="dxa"/>
            <w:textDirection w:val="btLr"/>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360" w:type="dxa"/>
            <w:textDirection w:val="btLr"/>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360" w:type="dxa"/>
            <w:textDirection w:val="btLr"/>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360" w:type="dxa"/>
            <w:textDirection w:val="btLr"/>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360" w:type="dxa"/>
            <w:textDirection w:val="btLr"/>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360" w:type="dxa"/>
            <w:textDirection w:val="btLr"/>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360" w:type="dxa"/>
            <w:textDirection w:val="btLr"/>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360" w:type="dxa"/>
            <w:textDirection w:val="btLr"/>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50" w:type="dxa"/>
            <w:textDirection w:val="btLr"/>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383" w:type="dxa"/>
            <w:textDirection w:val="btLr"/>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7A30B4" w:rsidRPr="00685FDC" w14:paraId="7659F944" w14:textId="77777777" w:rsidTr="007A30B4">
        <w:trPr>
          <w:cantSplit/>
          <w:trHeight w:val="1679"/>
          <w:jc w:val="center"/>
        </w:trPr>
        <w:tc>
          <w:tcPr>
            <w:tcW w:w="762" w:type="dxa"/>
            <w:vAlign w:val="center"/>
          </w:tcPr>
          <w:p w14:paraId="2231DA2E" w14:textId="3BD7AED7" w:rsidR="007A30B4" w:rsidRPr="00D9213C" w:rsidRDefault="007A30B4" w:rsidP="007A30B4">
            <w:pPr>
              <w:widowControl w:val="0"/>
              <w:spacing w:after="120"/>
              <w:jc w:val="center"/>
              <w:rPr>
                <w:rFonts w:ascii="GHEA Grapalat" w:hAnsi="GHEA Grapalat"/>
                <w:sz w:val="14"/>
                <w:szCs w:val="16"/>
              </w:rPr>
            </w:pPr>
            <w:r w:rsidRPr="0084361A">
              <w:rPr>
                <w:rFonts w:ascii="GHEA Grapalat" w:eastAsia="Calibri" w:hAnsi="GHEA Grapalat" w:cs="Calibri"/>
                <w:sz w:val="16"/>
                <w:szCs w:val="16"/>
                <w:lang w:val="hy-AM"/>
              </w:rPr>
              <w:t>1</w:t>
            </w:r>
          </w:p>
        </w:tc>
        <w:tc>
          <w:tcPr>
            <w:tcW w:w="1530" w:type="dxa"/>
            <w:vAlign w:val="center"/>
          </w:tcPr>
          <w:p w14:paraId="6D8BCDEE" w14:textId="1FAFBF13" w:rsidR="007A30B4" w:rsidRPr="00FA2A2E" w:rsidRDefault="007A30B4" w:rsidP="007A30B4">
            <w:pPr>
              <w:rPr>
                <w:rFonts w:ascii="GHEA Grapalat" w:hAnsi="GHEA Grapalat"/>
                <w:sz w:val="22"/>
                <w:szCs w:val="20"/>
              </w:rPr>
            </w:pPr>
            <w:r>
              <w:rPr>
                <w:rFonts w:ascii="GHEA Grapalat" w:hAnsi="GHEA Grapalat" w:cs="Calibri"/>
                <w:color w:val="000000"/>
                <w:sz w:val="20"/>
                <w:szCs w:val="20"/>
                <w:lang w:val="hy-AM"/>
              </w:rPr>
              <w:t>452</w:t>
            </w:r>
            <w:r>
              <w:rPr>
                <w:rFonts w:ascii="GHEA Grapalat" w:hAnsi="GHEA Grapalat" w:cs="Calibri"/>
                <w:color w:val="000000"/>
                <w:sz w:val="20"/>
                <w:szCs w:val="20"/>
              </w:rPr>
              <w:t>21142/587</w:t>
            </w:r>
          </w:p>
        </w:tc>
        <w:tc>
          <w:tcPr>
            <w:tcW w:w="3870" w:type="dxa"/>
            <w:vAlign w:val="center"/>
          </w:tcPr>
          <w:p w14:paraId="27681EA5" w14:textId="627797AA" w:rsidR="007A30B4" w:rsidRPr="007A30B4" w:rsidRDefault="007A30B4" w:rsidP="007A30B4">
            <w:pPr>
              <w:widowControl w:val="0"/>
              <w:spacing w:after="120"/>
              <w:jc w:val="center"/>
              <w:rPr>
                <w:rFonts w:ascii="GHEA Grapalat" w:hAnsi="GHEA Grapalat"/>
                <w:sz w:val="20"/>
                <w:szCs w:val="20"/>
              </w:rPr>
            </w:pPr>
            <w:r w:rsidRPr="007A30B4">
              <w:rPr>
                <w:rFonts w:ascii="GHEA Grapalat" w:hAnsi="GHEA Grapalat"/>
                <w:b/>
                <w:bCs/>
                <w:spacing w:val="6"/>
                <w:sz w:val="20"/>
                <w:szCs w:val="20"/>
              </w:rPr>
              <w:t>Строительство лестниц и тротуаров от улицы Л. Закаряна, 70 до улицы О. Дуряна, 91 в административном районе Норк-Мараш, город Ереван</w:t>
            </w:r>
            <w:r w:rsidRPr="007A30B4">
              <w:rPr>
                <w:rFonts w:ascii="GHEA Grapalat" w:hAnsi="GHEA Grapalat"/>
                <w:sz w:val="20"/>
                <w:szCs w:val="20"/>
              </w:rPr>
              <w:t xml:space="preserve"> </w:t>
            </w:r>
          </w:p>
        </w:tc>
        <w:tc>
          <w:tcPr>
            <w:tcW w:w="270" w:type="dxa"/>
            <w:tcBorders>
              <w:top w:val="single" w:sz="4" w:space="0" w:color="auto"/>
              <w:left w:val="single" w:sz="4" w:space="0" w:color="auto"/>
              <w:bottom w:val="single" w:sz="4" w:space="0" w:color="auto"/>
              <w:right w:val="single" w:sz="4" w:space="0" w:color="auto"/>
            </w:tcBorders>
            <w:textDirection w:val="btLr"/>
          </w:tcPr>
          <w:p w14:paraId="606C6B18" w14:textId="5E77C7A9" w:rsidR="007A30B4" w:rsidRPr="007A30B4" w:rsidRDefault="007A30B4" w:rsidP="0069337C">
            <w:pPr>
              <w:widowControl w:val="0"/>
              <w:spacing w:after="120"/>
              <w:ind w:left="-95" w:right="-88"/>
              <w:jc w:val="center"/>
              <w:rPr>
                <w:rFonts w:ascii="GHEA Grapalat" w:hAnsi="GHEA Grapalat"/>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3A5558AD" w14:textId="386FA6C0" w:rsidR="007A30B4" w:rsidRPr="00C41660" w:rsidRDefault="007A30B4" w:rsidP="0069337C">
            <w:pPr>
              <w:widowControl w:val="0"/>
              <w:spacing w:after="120"/>
              <w:ind w:left="-95" w:right="-88"/>
              <w:jc w:val="center"/>
              <w:rPr>
                <w:rFonts w:ascii="GHEA Grapalat" w:hAnsi="GHEA Grapalat"/>
                <w:sz w:val="14"/>
                <w:szCs w:val="16"/>
                <w:lang w:val="hy-AM"/>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7737C055" w14:textId="3CFCB813" w:rsidR="007A30B4" w:rsidRPr="00C41660" w:rsidRDefault="007A30B4" w:rsidP="0069337C">
            <w:pPr>
              <w:widowControl w:val="0"/>
              <w:spacing w:after="120"/>
              <w:ind w:left="-95" w:right="-88"/>
              <w:jc w:val="center"/>
              <w:rPr>
                <w:rFonts w:ascii="GHEA Grapalat" w:hAnsi="GHEA Grapalat" w:cs="Arial"/>
                <w:sz w:val="14"/>
                <w:szCs w:val="16"/>
                <w:lang w:val="hy-AM"/>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30DA74C4" w14:textId="7F2673E1" w:rsidR="007A30B4" w:rsidRPr="00C41660" w:rsidRDefault="007A30B4" w:rsidP="0069337C">
            <w:pPr>
              <w:widowControl w:val="0"/>
              <w:spacing w:after="120"/>
              <w:ind w:left="-95" w:right="-88"/>
              <w:jc w:val="center"/>
              <w:rPr>
                <w:rFonts w:ascii="GHEA Grapalat" w:hAnsi="GHEA Grapalat" w:cs="Arial"/>
                <w:sz w:val="14"/>
                <w:szCs w:val="16"/>
                <w:lang w:val="hy-AM"/>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47BE4EA8" w14:textId="6CC17405" w:rsidR="007A30B4" w:rsidRPr="00685FDC" w:rsidRDefault="007A30B4" w:rsidP="0069337C">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6ADC597F" w14:textId="3AFD9D93" w:rsidR="007A30B4" w:rsidRPr="00685FDC" w:rsidRDefault="007A30B4" w:rsidP="0069337C">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22624E81" w14:textId="51A1E731" w:rsidR="007A30B4" w:rsidRPr="00685FDC" w:rsidRDefault="007A30B4" w:rsidP="0069337C">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306A7DF6" w14:textId="69A6EE88" w:rsidR="007A30B4" w:rsidRPr="00685FDC" w:rsidRDefault="007A30B4" w:rsidP="0069337C">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006F0AB5" w14:textId="2CE77F10" w:rsidR="007A30B4" w:rsidRPr="00685FDC" w:rsidRDefault="007A30B4" w:rsidP="0069337C">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3EFA680B" w14:textId="1CDD65DF" w:rsidR="007A30B4" w:rsidRPr="00685FDC" w:rsidRDefault="007A30B4" w:rsidP="0069337C">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450" w:type="dxa"/>
            <w:tcBorders>
              <w:top w:val="single" w:sz="4" w:space="0" w:color="auto"/>
              <w:left w:val="nil"/>
              <w:bottom w:val="single" w:sz="4" w:space="0" w:color="auto"/>
              <w:right w:val="single" w:sz="4" w:space="0" w:color="auto"/>
            </w:tcBorders>
            <w:textDirection w:val="btLr"/>
          </w:tcPr>
          <w:p w14:paraId="277640DF" w14:textId="4CED523E" w:rsidR="007A30B4" w:rsidRPr="00685FDC" w:rsidRDefault="007A30B4" w:rsidP="0069337C">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450" w:type="dxa"/>
            <w:tcBorders>
              <w:top w:val="single" w:sz="4" w:space="0" w:color="auto"/>
              <w:left w:val="nil"/>
              <w:bottom w:val="single" w:sz="4" w:space="0" w:color="auto"/>
              <w:right w:val="single" w:sz="4" w:space="0" w:color="auto"/>
            </w:tcBorders>
            <w:textDirection w:val="btLr"/>
          </w:tcPr>
          <w:p w14:paraId="7EA365E7" w14:textId="0837569D" w:rsidR="007A30B4" w:rsidRPr="00685FDC" w:rsidRDefault="007A30B4" w:rsidP="0069337C">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383" w:type="dxa"/>
            <w:tcBorders>
              <w:top w:val="single" w:sz="4" w:space="0" w:color="auto"/>
              <w:left w:val="nil"/>
              <w:bottom w:val="single" w:sz="4" w:space="0" w:color="auto"/>
              <w:right w:val="single" w:sz="4" w:space="0" w:color="auto"/>
            </w:tcBorders>
            <w:shd w:val="clear" w:color="000000" w:fill="FFFFFF"/>
            <w:textDirection w:val="btLr"/>
          </w:tcPr>
          <w:p w14:paraId="5D894647" w14:textId="4E211EEB" w:rsidR="007A30B4" w:rsidRPr="00F351E1" w:rsidRDefault="007A30B4" w:rsidP="0069337C">
            <w:pPr>
              <w:widowControl w:val="0"/>
              <w:spacing w:after="120"/>
              <w:ind w:left="-95" w:right="-88"/>
              <w:jc w:val="center"/>
              <w:rPr>
                <w:rFonts w:ascii="GHEA Grapalat" w:hAnsi="GHEA Grapalat"/>
                <w:b/>
                <w:sz w:val="14"/>
                <w:szCs w:val="16"/>
                <w:lang w:val="en-US"/>
              </w:rPr>
            </w:pPr>
            <w:r w:rsidRPr="00E8091D">
              <w:rPr>
                <w:rFonts w:ascii="GHEA Grapalat" w:hAnsi="GHEA Grapalat"/>
                <w:sz w:val="14"/>
                <w:szCs w:val="16"/>
              </w:rPr>
              <w:t>%</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C0D81" w14:textId="77777777" w:rsidR="00F759FC" w:rsidRDefault="00F759FC">
      <w:r>
        <w:separator/>
      </w:r>
    </w:p>
  </w:endnote>
  <w:endnote w:type="continuationSeparator" w:id="0">
    <w:p w14:paraId="126E9A56" w14:textId="77777777" w:rsidR="00F759FC" w:rsidRDefault="00F75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2F540" w14:textId="77777777" w:rsidR="00F759FC" w:rsidRDefault="00F759FC">
      <w:r>
        <w:separator/>
      </w:r>
    </w:p>
  </w:footnote>
  <w:footnote w:type="continuationSeparator" w:id="0">
    <w:p w14:paraId="1CFDB787" w14:textId="77777777" w:rsidR="00F759FC" w:rsidRDefault="00F759FC">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509"/>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2D52"/>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5"/>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07679"/>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1BE"/>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903"/>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0B55"/>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3C9"/>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1C5"/>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49E"/>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37C"/>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122A"/>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4C61"/>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38E"/>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0B4"/>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6BE"/>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5F83"/>
    <w:rsid w:val="008B6288"/>
    <w:rsid w:val="008B73CD"/>
    <w:rsid w:val="008B7BE2"/>
    <w:rsid w:val="008B7F88"/>
    <w:rsid w:val="008C16C2"/>
    <w:rsid w:val="008C17DA"/>
    <w:rsid w:val="008C208B"/>
    <w:rsid w:val="008C28C9"/>
    <w:rsid w:val="008C317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59E"/>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793"/>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223B"/>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A1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37E5"/>
    <w:rsid w:val="00A94C6E"/>
    <w:rsid w:val="00A95950"/>
    <w:rsid w:val="00A95C09"/>
    <w:rsid w:val="00A961A4"/>
    <w:rsid w:val="00A96293"/>
    <w:rsid w:val="00A963C9"/>
    <w:rsid w:val="00A963DD"/>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194"/>
    <w:rsid w:val="00AF023B"/>
    <w:rsid w:val="00AF0C4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450A"/>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C67"/>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660"/>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37C"/>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65"/>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939"/>
    <w:rsid w:val="00D13E20"/>
    <w:rsid w:val="00D14FAA"/>
    <w:rsid w:val="00D150B0"/>
    <w:rsid w:val="00D1510E"/>
    <w:rsid w:val="00D15272"/>
    <w:rsid w:val="00D161B8"/>
    <w:rsid w:val="00D17258"/>
    <w:rsid w:val="00D1762C"/>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06"/>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269"/>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A1F"/>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C7F"/>
    <w:rsid w:val="00F06F30"/>
    <w:rsid w:val="00F0759D"/>
    <w:rsid w:val="00F102AB"/>
    <w:rsid w:val="00F11794"/>
    <w:rsid w:val="00F11AC7"/>
    <w:rsid w:val="00F11D9C"/>
    <w:rsid w:val="00F11E5A"/>
    <w:rsid w:val="00F1221A"/>
    <w:rsid w:val="00F125C4"/>
    <w:rsid w:val="00F12890"/>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9FC"/>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1CB3"/>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 w:type="table" w:customStyle="1" w:styleId="TableGrid1">
    <w:name w:val="Table Grid1"/>
    <w:basedOn w:val="TableNormal"/>
    <w:next w:val="TableGrid"/>
    <w:uiPriority w:val="59"/>
    <w:rsid w:val="008526BE"/>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edited">
    <w:name w:val="alt-edited"/>
    <w:basedOn w:val="DefaultParagraphFont"/>
    <w:rsid w:val="00A93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5220</TotalTime>
  <Pages>1</Pages>
  <Words>23263</Words>
  <Characters>132604</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155556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2087</cp:revision>
  <cp:lastPrinted>2018-02-16T07:12:00Z</cp:lastPrinted>
  <dcterms:created xsi:type="dcterms:W3CDTF">2019-10-28T07:04:00Z</dcterms:created>
  <dcterms:modified xsi:type="dcterms:W3CDTF">2026-07-07T06:11:00Z</dcterms:modified>
</cp:coreProperties>
</file>